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R4-19</w:t>
      </w:r>
      <w:r w:rsidR="00995915">
        <w:rPr>
          <w:b/>
          <w:i/>
          <w:noProof/>
          <w:sz w:val="28"/>
        </w:rPr>
        <w:t>00684</w:t>
      </w:r>
    </w:p>
    <w:p w:rsidR="001E41F3" w:rsidRDefault="00332A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332A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332AA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661D" w:rsidRDefault="00332AA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bookmarkStart w:id="0" w:name="_GoBack"/>
            <w:r w:rsidRPr="00A3661D">
              <w:rPr>
                <w:rFonts w:hint="eastAsia"/>
                <w:b/>
                <w:noProof/>
                <w:sz w:val="28"/>
                <w:lang w:eastAsia="zh-CN"/>
              </w:rPr>
              <w:t>15.4.0</w:t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 w:rsidP="009E3C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on </w:t>
            </w:r>
            <w:r w:rsidR="00BC219C" w:rsidRPr="00BC219C">
              <w:t xml:space="preserve">SRS </w:t>
            </w:r>
            <w:r w:rsidR="009E3C86">
              <w:t>Antenna</w:t>
            </w:r>
            <w:r w:rsidR="00BC219C" w:rsidRPr="00BC219C">
              <w:t xml:space="preserve"> Switching Interruption requirements </w:t>
            </w:r>
            <w:r w:rsidR="00CD34B5">
              <w:t xml:space="preserve">(section </w:t>
            </w:r>
            <w:r w:rsidR="00BC219C">
              <w:t>8.2.1.2.</w:t>
            </w:r>
            <w:r w:rsidR="009E3C86">
              <w:t>9</w:t>
            </w:r>
            <w:r w:rsidR="00BC219C">
              <w:t>, section 8.2.2.2.</w:t>
            </w:r>
            <w:r w:rsidR="009E3C86">
              <w:t>7</w:t>
            </w:r>
            <w:r w:rsidR="00CD34B5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7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 w:rsidRPr="003A5C0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2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19C" w:rsidP="009E3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SRS </w:t>
            </w:r>
            <w:r w:rsidR="009E3C86">
              <w:rPr>
                <w:noProof/>
                <w:lang w:eastAsia="zh-CN"/>
              </w:rPr>
              <w:t>antenna</w:t>
            </w:r>
            <w:r>
              <w:rPr>
                <w:noProof/>
                <w:lang w:eastAsia="zh-CN"/>
              </w:rPr>
              <w:t xml:space="preserve"> switching interruption in R4 spec.</w:t>
            </w:r>
            <w:r w:rsidR="004D07F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C219C" w:rsidP="009E3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new interruption section for SRS </w:t>
            </w:r>
            <w:r w:rsidR="009E3C86">
              <w:rPr>
                <w:noProof/>
                <w:lang w:eastAsia="zh-CN"/>
              </w:rPr>
              <w:t>antenna</w:t>
            </w:r>
            <w:r>
              <w:rPr>
                <w:noProof/>
                <w:lang w:eastAsia="zh-CN"/>
              </w:rPr>
              <w:t xml:space="preserve"> switching interruption</w:t>
            </w:r>
            <w:r w:rsidR="005275E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19C" w:rsidP="009E3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will be no</w:t>
            </w:r>
            <w:r w:rsidR="006B4A70">
              <w:rPr>
                <w:rFonts w:hint="eastAsia"/>
                <w:noProof/>
                <w:lang w:eastAsia="zh-CN"/>
              </w:rPr>
              <w:t xml:space="preserve"> requirements </w:t>
            </w:r>
            <w:r>
              <w:rPr>
                <w:noProof/>
                <w:lang w:eastAsia="zh-CN"/>
              </w:rPr>
              <w:t xml:space="preserve">for SRS </w:t>
            </w:r>
            <w:r w:rsidR="009E3C86">
              <w:rPr>
                <w:noProof/>
                <w:lang w:eastAsia="zh-CN"/>
              </w:rPr>
              <w:t>antenna</w:t>
            </w:r>
            <w:r>
              <w:rPr>
                <w:noProof/>
                <w:lang w:eastAsia="zh-CN"/>
              </w:rPr>
              <w:t xml:space="preserve"> switching interruption</w:t>
            </w:r>
            <w:r w:rsidR="006B4A7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19C" w:rsidP="00CA4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8.2.1.2.</w:t>
            </w:r>
            <w:r w:rsidR="00CA4FB8">
              <w:t>9</w:t>
            </w:r>
            <w:r>
              <w:t>, 8.2.2.2.</w:t>
            </w:r>
            <w:r w:rsidR="00CA4FB8"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72CD" w:rsidRDefault="00F272CD" w:rsidP="00F272CD">
      <w:pPr>
        <w:rPr>
          <w:rFonts w:ascii="Arial" w:hAnsi="Arial"/>
          <w:color w:val="FF0000"/>
          <w:sz w:val="32"/>
          <w:lang w:eastAsia="zh-CN"/>
        </w:rPr>
      </w:pPr>
      <w:r w:rsidRPr="000E7623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0E7623">
        <w:rPr>
          <w:rFonts w:ascii="Arial" w:hAnsi="Arial" w:hint="eastAsia"/>
          <w:color w:val="FF0000"/>
          <w:sz w:val="32"/>
          <w:lang w:eastAsia="zh-CN"/>
        </w:rPr>
        <w:t>Start of Change #</w:t>
      </w:r>
      <w:r>
        <w:rPr>
          <w:rFonts w:ascii="Arial" w:hAnsi="Arial"/>
          <w:color w:val="FF0000"/>
          <w:sz w:val="32"/>
          <w:lang w:eastAsia="zh-CN"/>
        </w:rPr>
        <w:t>1</w:t>
      </w:r>
      <w:r w:rsidRPr="000E7623">
        <w:rPr>
          <w:rFonts w:ascii="Arial" w:hAnsi="Arial"/>
          <w:color w:val="FF0000"/>
          <w:sz w:val="32"/>
          <w:lang w:eastAsia="zh-CN"/>
        </w:rPr>
        <w:t>&gt;&gt;</w:t>
      </w:r>
    </w:p>
    <w:p w:rsidR="000A02ED" w:rsidRPr="00CE2FF9" w:rsidRDefault="000A02ED" w:rsidP="000A02ED">
      <w:pPr>
        <w:pStyle w:val="4"/>
        <w:rPr>
          <w:ins w:id="3" w:author="Zhixun Tang (唐治汛)" w:date="2019-01-31T12:04:00Z"/>
          <w:lang w:eastAsia="zh-CN"/>
        </w:rPr>
      </w:pPr>
      <w:ins w:id="4" w:author="Zhixun Tang (唐治汛)" w:date="2019-01-31T12:04:00Z">
        <w:r>
          <w:t>8</w:t>
        </w:r>
        <w:r w:rsidRPr="00CE2FF9">
          <w:t>.</w:t>
        </w:r>
        <w:r>
          <w:t>2.1</w:t>
        </w:r>
        <w:r w:rsidRPr="00CE2FF9">
          <w:t>.2.</w:t>
        </w:r>
      </w:ins>
      <w:ins w:id="5" w:author="Zhixun Tang (唐治汛)" w:date="2019-02-03T11:26:00Z">
        <w:r w:rsidR="00981CF5">
          <w:t>9</w:t>
        </w:r>
      </w:ins>
      <w:ins w:id="6" w:author="Zhixun Tang (唐治汛)" w:date="2019-01-31T12:04:00Z">
        <w:r w:rsidRPr="00CE2FF9">
          <w:tab/>
          <w:t xml:space="preserve">Interruptions </w:t>
        </w:r>
        <w:r w:rsidRPr="00CE2FF9">
          <w:rPr>
            <w:rFonts w:hint="eastAsia"/>
          </w:rPr>
          <w:t>at</w:t>
        </w:r>
        <w:r w:rsidRPr="00CE2FF9">
          <w:t xml:space="preserve"> </w:t>
        </w:r>
        <w:r w:rsidRPr="00A751B2">
          <w:t xml:space="preserve">SRS </w:t>
        </w:r>
      </w:ins>
      <w:ins w:id="7" w:author="Zhixun Tang (唐治汛)" w:date="2019-02-03T10:12:00Z">
        <w:r w:rsidR="009E3C86">
          <w:t>antenna</w:t>
        </w:r>
      </w:ins>
      <w:ins w:id="8" w:author="Zhixun Tang (唐治汛)" w:date="2019-01-31T12:04:00Z">
        <w:r w:rsidRPr="00A751B2">
          <w:t xml:space="preserve"> switching</w:t>
        </w:r>
      </w:ins>
    </w:p>
    <w:p w:rsidR="009E3C86" w:rsidRDefault="000A02ED" w:rsidP="000A02ED">
      <w:pPr>
        <w:rPr>
          <w:ins w:id="9" w:author="Zhixun Tang (唐治汛)" w:date="2019-02-03T10:56:00Z"/>
        </w:rPr>
      </w:pPr>
      <w:ins w:id="10" w:author="Zhixun Tang (唐治汛)" w:date="2019-01-31T12:04:00Z">
        <w:r w:rsidRPr="00CE2FF9">
          <w:t xml:space="preserve">When a UE </w:t>
        </w:r>
      </w:ins>
      <w:ins w:id="11" w:author="Zhixun Tang (唐治汛)" w:date="2019-02-03T10:13:00Z">
        <w:r w:rsidR="009E3C86">
          <w:t xml:space="preserve">is configured with the higher layer parameter </w:t>
        </w:r>
        <w:r w:rsidR="009E3C86" w:rsidRPr="009E3C86">
          <w:rPr>
            <w:i/>
          </w:rPr>
          <w:t>usage</w:t>
        </w:r>
      </w:ins>
      <w:ins w:id="12" w:author="Zhixun Tang (唐治汛)" w:date="2019-02-03T10:20:00Z">
        <w:r w:rsidR="009E3C86">
          <w:rPr>
            <w:i/>
          </w:rPr>
          <w:t xml:space="preserve"> </w:t>
        </w:r>
        <w:r w:rsidR="009E3C86">
          <w:t>in</w:t>
        </w:r>
      </w:ins>
      <w:ins w:id="13" w:author="Zhixun Tang (唐治汛)" w:date="2019-02-03T10:21:00Z">
        <w:r w:rsidR="009E3C86">
          <w:t xml:space="preserve"> </w:t>
        </w:r>
      </w:ins>
      <w:ins w:id="14" w:author="Zhixun Tang (唐治汛)" w:date="2019-02-03T10:20:00Z">
        <w:r w:rsidR="009E3C86" w:rsidRPr="001E5E2C">
          <w:rPr>
            <w:i/>
          </w:rPr>
          <w:t>SRS</w:t>
        </w:r>
      </w:ins>
      <w:ins w:id="15" w:author="Zhixun Tang (唐治汛)" w:date="2019-02-03T10:22:00Z">
        <w:r w:rsidR="001E5E2C" w:rsidRPr="001E5E2C">
          <w:rPr>
            <w:i/>
          </w:rPr>
          <w:t>-</w:t>
        </w:r>
        <w:proofErr w:type="spellStart"/>
        <w:r w:rsidR="001E5E2C" w:rsidRPr="001E5E2C">
          <w:rPr>
            <w:i/>
          </w:rPr>
          <w:t>ResourceSet</w:t>
        </w:r>
        <w:proofErr w:type="spellEnd"/>
        <w:r w:rsidR="001E5E2C">
          <w:t xml:space="preserve"> </w:t>
        </w:r>
      </w:ins>
      <w:ins w:id="16" w:author="Zhixun Tang (唐治汛)" w:date="2019-02-03T10:31:00Z">
        <w:r w:rsidR="001E5E2C">
          <w:t xml:space="preserve">set </w:t>
        </w:r>
      </w:ins>
      <w:ins w:id="17" w:author="Zhixun Tang (唐治汛)" w:date="2019-02-03T10:22:00Z">
        <w:r w:rsidR="001E5E2C">
          <w:t>as</w:t>
        </w:r>
      </w:ins>
      <w:ins w:id="18" w:author="Zhixun Tang (唐治汛)" w:date="2019-02-03T10:31:00Z">
        <w:r w:rsidR="001E5E2C">
          <w:t xml:space="preserve"> </w:t>
        </w:r>
      </w:ins>
      <w:ins w:id="19" w:author="Zhixun Tang (唐治汛)" w:date="2019-02-03T10:49:00Z">
        <w:r w:rsidR="001E5E2C">
          <w:rPr>
            <w:color w:val="000000"/>
            <w:lang w:val="en-US" w:eastAsia="zh-CN"/>
          </w:rPr>
          <w:t>'</w:t>
        </w:r>
      </w:ins>
      <w:proofErr w:type="spellStart"/>
      <w:ins w:id="20" w:author="Zhixun Tang (唐治汛)" w:date="2019-02-03T10:31:00Z">
        <w:r w:rsidR="001E5E2C">
          <w:t>antennaSwitching</w:t>
        </w:r>
      </w:ins>
      <w:proofErr w:type="spellEnd"/>
      <w:ins w:id="21" w:author="Zhixun Tang (唐治汛)" w:date="2019-02-03T10:49:00Z">
        <w:r w:rsidR="001E5E2C">
          <w:rPr>
            <w:color w:val="000000"/>
            <w:lang w:val="en-US" w:eastAsia="zh-CN"/>
          </w:rPr>
          <w:t>'</w:t>
        </w:r>
      </w:ins>
      <w:ins w:id="22" w:author="Zhixun Tang (唐治汛)" w:date="2019-02-03T10:31:00Z">
        <w:r w:rsidR="001E5E2C">
          <w:t xml:space="preserve">, </w:t>
        </w:r>
      </w:ins>
      <w:ins w:id="23" w:author="Zhixun Tang (唐治汛)" w:date="2019-02-03T10:34:00Z">
        <w:r w:rsidR="001E5E2C">
          <w:t xml:space="preserve">the UE needs </w:t>
        </w:r>
        <w:r w:rsidR="001E5E2C" w:rsidRPr="00CE2FF9">
          <w:t>to transmit periodic</w:t>
        </w:r>
        <w:r w:rsidR="001E5E2C">
          <w:t>, semi-persistent</w:t>
        </w:r>
        <w:r w:rsidR="001E5E2C" w:rsidRPr="00CE2FF9">
          <w:t xml:space="preserve"> or aperiodic SRS</w:t>
        </w:r>
        <w:r w:rsidR="001E5E2C">
          <w:t xml:space="preserve"> configured by higher layer parameter </w:t>
        </w:r>
        <w:proofErr w:type="spellStart"/>
        <w:r w:rsidR="001E5E2C" w:rsidRPr="001E5E2C">
          <w:rPr>
            <w:i/>
          </w:rPr>
          <w:t>resourceType</w:t>
        </w:r>
      </w:ins>
      <w:proofErr w:type="spellEnd"/>
      <w:ins w:id="24" w:author="Zhixun Tang (唐治汛)" w:date="2019-02-03T10:42:00Z">
        <w:r w:rsidR="001E5E2C">
          <w:t xml:space="preserve"> on the antenna ports</w:t>
        </w:r>
      </w:ins>
      <w:ins w:id="25" w:author="Zhixun Tang (唐治汛)" w:date="2019-02-14T11:04:00Z">
        <w:r w:rsidR="0068092F">
          <w:t xml:space="preserve">. Interruption on other serving cells is allowed </w:t>
        </w:r>
      </w:ins>
      <w:ins w:id="26" w:author="Zhixun Tang (唐治汛)" w:date="2019-02-03T10:42:00Z">
        <w:r w:rsidR="001E5E2C">
          <w:t>depending on the indicated UE capability</w:t>
        </w:r>
      </w:ins>
      <w:ins w:id="27" w:author="Zhixun Tang (唐治汛)" w:date="2019-02-14T11:05:00Z">
        <w:r w:rsidR="0068092F" w:rsidRPr="0068092F">
          <w:t xml:space="preserve"> </w:t>
        </w:r>
        <w:proofErr w:type="spellStart"/>
        <w:r w:rsidR="0068092F" w:rsidRPr="0068092F">
          <w:rPr>
            <w:i/>
          </w:rPr>
          <w:t>supportedSRS-TxPortSwitch</w:t>
        </w:r>
      </w:ins>
      <w:proofErr w:type="spellEnd"/>
      <w:ins w:id="28" w:author="Zhixun Tang (唐治汛)" w:date="2019-02-03T10:49:00Z">
        <w:r w:rsidR="001E5E2C">
          <w:t>, provided that:</w:t>
        </w:r>
      </w:ins>
    </w:p>
    <w:p w:rsidR="001E5E2C" w:rsidRDefault="001E5E2C" w:rsidP="001E5E2C">
      <w:pPr>
        <w:pStyle w:val="B1"/>
        <w:rPr>
          <w:ins w:id="29" w:author="Zhixun Tang (唐治汛)" w:date="2019-02-03T10:51:00Z"/>
        </w:rPr>
      </w:pPr>
      <w:ins w:id="30" w:author="Zhixun Tang (唐治汛)" w:date="2019-02-03T10:56:00Z">
        <w:r w:rsidRPr="00CE2FF9">
          <w:t>-</w:t>
        </w:r>
        <w:r w:rsidRPr="00CE2FF9">
          <w:tab/>
        </w:r>
      </w:ins>
      <w:ins w:id="31" w:author="Zhixun Tang (唐治汛)" w:date="2019-02-03T11:22:00Z">
        <w:r>
          <w:t xml:space="preserve">the </w:t>
        </w:r>
        <w:r w:rsidRPr="00CE2FF9">
          <w:t xml:space="preserve">SRS </w:t>
        </w:r>
      </w:ins>
      <w:ins w:id="32" w:author="Zhixun Tang (唐治汛)" w:date="2019-02-03T11:23:00Z">
        <w:r>
          <w:t>antenna</w:t>
        </w:r>
      </w:ins>
      <w:ins w:id="33" w:author="Zhixun Tang (唐治汛)" w:date="2019-02-03T11:22:00Z">
        <w:r w:rsidRPr="00CE2FF9">
          <w:t xml:space="preserve"> switching is performed is indicated by DCI SRS request field for aperiodic SRS transmission or indicated by </w:t>
        </w:r>
        <w:r>
          <w:t>MAC-CE</w:t>
        </w:r>
        <w:r w:rsidRPr="00CE2FF9">
          <w:t xml:space="preserve"> for</w:t>
        </w:r>
        <w:r>
          <w:t xml:space="preserve"> semi-persistent SRS transmission</w:t>
        </w:r>
        <w:r w:rsidRPr="00CE2FF9">
          <w:t xml:space="preserve"> or configured via RRC </w:t>
        </w:r>
        <w:r w:rsidRPr="00CE1745">
          <w:t>[2]</w:t>
        </w:r>
        <w:r w:rsidRPr="00CE2FF9">
          <w:t xml:space="preserve"> for periodic SRS transmission;</w:t>
        </w:r>
      </w:ins>
    </w:p>
    <w:p w:rsidR="001E5E2C" w:rsidDel="0068092F" w:rsidRDefault="001E5E2C" w:rsidP="001E5E2C">
      <w:pPr>
        <w:pStyle w:val="B1"/>
        <w:rPr>
          <w:ins w:id="34" w:author="Ato Yu (余倉緯)" w:date="2019-02-11T10:32:00Z"/>
          <w:del w:id="35" w:author="Zhixun Tang (唐治汛)" w:date="2019-02-14T11:06:00Z"/>
        </w:rPr>
      </w:pPr>
      <w:ins w:id="36" w:author="Zhixun Tang (唐治汛)" w:date="2019-02-03T10:51:00Z">
        <w:r w:rsidRPr="00CE2FF9">
          <w:t>-</w:t>
        </w:r>
        <w:r w:rsidRPr="00CE2FF9">
          <w:tab/>
        </w:r>
        <w:proofErr w:type="gramStart"/>
        <w:r w:rsidRPr="00CE2FF9">
          <w:t>the</w:t>
        </w:r>
        <w:proofErr w:type="gramEnd"/>
        <w:r w:rsidRPr="00CE2FF9">
          <w:t xml:space="preserve"> serving cell</w:t>
        </w:r>
      </w:ins>
      <w:ins w:id="37" w:author="Zhixun Tang (唐治汛)" w:date="2019-02-15T13:59:00Z">
        <w:r w:rsidR="00B87000">
          <w:t>(s)</w:t>
        </w:r>
      </w:ins>
      <w:ins w:id="38" w:author="Zhixun Tang (唐治汛)" w:date="2019-02-03T10:51:00Z">
        <w:r w:rsidRPr="00CE2FF9">
          <w:t xml:space="preserve"> whose </w:t>
        </w:r>
        <w:r>
          <w:t>DL</w:t>
        </w:r>
      </w:ins>
      <w:ins w:id="39" w:author="Zhixun Tang (唐治汛)" w:date="2019-02-14T11:06:00Z">
        <w:r w:rsidR="0068092F">
          <w:t xml:space="preserve"> reception</w:t>
        </w:r>
      </w:ins>
      <w:ins w:id="40" w:author="Zhixun Tang (唐治汛)" w:date="2019-02-03T10:52:00Z">
        <w:r>
          <w:t xml:space="preserve"> or </w:t>
        </w:r>
      </w:ins>
      <w:ins w:id="41" w:author="Zhixun Tang (唐治汛)" w:date="2019-02-03T10:51:00Z">
        <w:r w:rsidRPr="00CE2FF9">
          <w:t xml:space="preserve">UL transmission may therefore be interrupted, </w:t>
        </w:r>
      </w:ins>
      <w:ins w:id="42" w:author="Zhixun Tang (唐治汛)" w:date="2019-02-15T13:59:00Z">
        <w:r w:rsidR="00B87000">
          <w:t>are</w:t>
        </w:r>
      </w:ins>
      <w:ins w:id="43" w:author="Zhixun Tang (唐治汛)" w:date="2019-02-03T10:51:00Z">
        <w:r w:rsidRPr="00CE2FF9">
          <w:t xml:space="preserve"> indicated by </w:t>
        </w:r>
      </w:ins>
      <w:ins w:id="44" w:author="Zhixun Tang (唐治汛)" w:date="2019-02-03T10:52:00Z">
        <w:r>
          <w:t xml:space="preserve">UE capability reported </w:t>
        </w:r>
        <w:proofErr w:type="spellStart"/>
        <w:r w:rsidRPr="001E5E2C">
          <w:rPr>
            <w:i/>
          </w:rPr>
          <w:t>txSwitchImpactToRx</w:t>
        </w:r>
      </w:ins>
      <w:proofErr w:type="spellEnd"/>
      <w:ins w:id="45" w:author="Zhixun Tang (唐治汛)" w:date="2019-02-03T10:51:00Z">
        <w:r w:rsidRPr="00CE2FF9">
          <w:t xml:space="preserve"> </w:t>
        </w:r>
        <w:r>
          <w:t xml:space="preserve">and </w:t>
        </w:r>
      </w:ins>
      <w:proofErr w:type="spellStart"/>
      <w:ins w:id="46" w:author="Zhixun Tang (唐治汛)" w:date="2019-02-03T10:52:00Z">
        <w:r w:rsidRPr="001E5E2C">
          <w:rPr>
            <w:i/>
          </w:rPr>
          <w:t>txSwitchWithAnotherBand</w:t>
        </w:r>
        <w:proofErr w:type="spellEnd"/>
        <w:r w:rsidRPr="00CE1745">
          <w:t xml:space="preserve"> </w:t>
        </w:r>
      </w:ins>
      <w:ins w:id="47" w:author="Zhixun Tang (唐治汛)" w:date="2019-02-03T10:51:00Z">
        <w:r w:rsidRPr="00CE1745">
          <w:t>[2]</w:t>
        </w:r>
        <w:r w:rsidRPr="00CE2FF9">
          <w:t>;</w:t>
        </w:r>
      </w:ins>
    </w:p>
    <w:p w:rsidR="001E5E2C" w:rsidRDefault="001E5E2C" w:rsidP="001E5E2C">
      <w:pPr>
        <w:pStyle w:val="B1"/>
        <w:rPr>
          <w:ins w:id="48" w:author="Zhixun Tang (唐治汛)" w:date="2019-02-03T10:50:00Z"/>
        </w:rPr>
      </w:pPr>
      <w:ins w:id="49" w:author="Zhixun Tang (唐治汛)" w:date="2019-02-03T10:50:00Z">
        <w:r w:rsidRPr="00CE2FF9">
          <w:t>-</w:t>
        </w:r>
        <w:r w:rsidRPr="00CE2FF9">
          <w:tab/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</w:t>
        </w:r>
        <w:r>
          <w:t xml:space="preserve">antenna </w:t>
        </w:r>
        <w:r w:rsidRPr="00CE2FF9">
          <w:rPr>
            <w:rFonts w:hint="eastAsia"/>
          </w:rPr>
          <w:t xml:space="preserve">switching is not colliding with any other transmission with higher priority defined in </w:t>
        </w:r>
        <w:r>
          <w:t>TS38.214.</w:t>
        </w:r>
      </w:ins>
    </w:p>
    <w:p w:rsidR="001E5E2C" w:rsidRDefault="001E5E2C" w:rsidP="001E5E2C">
      <w:pPr>
        <w:pStyle w:val="B1"/>
        <w:rPr>
          <w:ins w:id="50" w:author="Zhixun Tang (唐治汛)" w:date="2019-02-03T10:13:00Z"/>
        </w:rPr>
      </w:pPr>
      <w:ins w:id="51" w:author="Zhixun Tang (唐治汛)" w:date="2019-02-03T10:53:00Z">
        <w:r w:rsidRPr="00CE2FF9">
          <w:t>-</w:t>
        </w:r>
        <w:r w:rsidRPr="00CE2FF9">
          <w:tab/>
          <w:t>for UE, which does not support simultaneous reception and transmission for inter-band 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</w:ins>
      <w:ins w:id="52" w:author="Zhixun Tang (唐治汛)" w:date="2019-02-03T11:50:00Z">
        <w:r w:rsidR="00FC3432">
          <w:t>carrier</w:t>
        </w:r>
      </w:ins>
      <w:ins w:id="53" w:author="Zhixun Tang (唐治汛)" w:date="2019-02-03T10:53:00Z">
        <w:r w:rsidRPr="00CE2FF9">
          <w:t>s.</w:t>
        </w:r>
      </w:ins>
    </w:p>
    <w:p w:rsidR="001E5E2C" w:rsidRDefault="000A02ED" w:rsidP="004C4884">
      <w:pPr>
        <w:rPr>
          <w:ins w:id="54" w:author="Zhixun Tang (唐治汛)" w:date="2019-02-03T11:25:00Z"/>
        </w:rPr>
      </w:pPr>
      <w:ins w:id="55" w:author="Zhixun Tang (唐治汛)" w:date="2019-01-31T12:04:00Z">
        <w:r w:rsidRPr="00CE2FF9">
          <w:t xml:space="preserve">The UE shall not perform SRS </w:t>
        </w:r>
      </w:ins>
      <w:ins w:id="56" w:author="Zhixun Tang (唐治汛)" w:date="2019-02-03T11:24:00Z">
        <w:r w:rsidR="001E5E2C">
          <w:t>antenna</w:t>
        </w:r>
      </w:ins>
      <w:ins w:id="57" w:author="Zhixun Tang (唐治汛)" w:date="2019-01-31T12:04:00Z">
        <w:r w:rsidRPr="00CE2FF9">
          <w:t xml:space="preserve"> switching if the above conditions cannot be met.</w:t>
        </w:r>
      </w:ins>
    </w:p>
    <w:p w:rsidR="000A02ED" w:rsidRPr="00CE2FF9" w:rsidRDefault="000A02ED" w:rsidP="004C4884">
      <w:pPr>
        <w:rPr>
          <w:ins w:id="58" w:author="Zhixun Tang (唐治汛)" w:date="2019-01-31T12:04:00Z"/>
        </w:rPr>
      </w:pPr>
      <w:ins w:id="59" w:author="Zhixun Tang (唐治汛)" w:date="2019-01-31T12:04:00Z">
        <w:r w:rsidRPr="00CE2FF9">
          <w:rPr>
            <w:lang w:eastAsia="zh-CN"/>
          </w:rPr>
          <w:t>T</w:t>
        </w:r>
        <w:r w:rsidRPr="00CE2FF9">
          <w:rPr>
            <w:rFonts w:hint="eastAsia"/>
            <w:lang w:eastAsia="zh-CN"/>
          </w:rPr>
          <w:t xml:space="preserve">he interruption </w:t>
        </w:r>
      </w:ins>
      <w:ins w:id="60" w:author="Zhixun Tang (唐治汛)" w:date="2019-02-03T11:38:00Z">
        <w:r w:rsidR="004C4884" w:rsidRPr="003445FB">
          <w:t xml:space="preserve">of up to the duration </w:t>
        </w:r>
      </w:ins>
      <w:ins w:id="61" w:author="Zhixun Tang (唐治汛)" w:date="2019-02-03T11:47:00Z">
        <w:r w:rsidR="00FC3432">
          <w:t xml:space="preserve">X6 </w:t>
        </w:r>
      </w:ins>
      <w:ins w:id="62" w:author="Zhixun Tang (唐治汛)" w:date="2019-02-03T11:38:00Z">
        <w:r w:rsidR="004C4884" w:rsidRPr="003445FB">
          <w:t>shown in table 8.2.</w:t>
        </w:r>
        <w:r w:rsidR="004C4884">
          <w:t>1</w:t>
        </w:r>
        <w:r w:rsidR="004C4884" w:rsidRPr="003445FB">
          <w:t>.2.</w:t>
        </w:r>
      </w:ins>
      <w:ins w:id="63" w:author="Zhixun Tang (唐治汛)" w:date="2019-02-14T11:21:00Z">
        <w:r w:rsidR="00085EBF">
          <w:t>9</w:t>
        </w:r>
      </w:ins>
      <w:ins w:id="64" w:author="Zhixun Tang (唐治汛)" w:date="2019-02-03T11:38:00Z">
        <w:r w:rsidR="004C4884" w:rsidRPr="003445FB">
          <w:t>-1</w:t>
        </w:r>
        <w:r w:rsidR="004C4884">
          <w:t xml:space="preserve"> </w:t>
        </w:r>
      </w:ins>
      <w:ins w:id="65" w:author="Zhixun Tang (唐治汛)" w:date="2019-01-31T12:04:00Z">
        <w:r w:rsidRPr="00CE2FF9">
          <w:rPr>
            <w:lang w:eastAsia="zh-CN"/>
          </w:rPr>
          <w:t>during</w:t>
        </w:r>
        <w:r w:rsidRPr="00CE2FF9">
          <w:t xml:space="preserve"> </w:t>
        </w:r>
        <w:r w:rsidRPr="00CE2FF9">
          <w:rPr>
            <w:rFonts w:ascii="Times" w:eastAsia="MS Mincho" w:hAnsi="Times"/>
            <w:szCs w:val="24"/>
          </w:rPr>
          <w:t xml:space="preserve">the </w:t>
        </w:r>
      </w:ins>
      <w:ins w:id="66" w:author="Zhixun Tang (唐治汛)" w:date="2019-02-03T11:25:00Z">
        <w:r w:rsidR="001E5E2C">
          <w:rPr>
            <w:rFonts w:ascii="Times" w:eastAsia="MS Mincho" w:hAnsi="Times"/>
            <w:szCs w:val="24"/>
          </w:rPr>
          <w:t xml:space="preserve">antenna </w:t>
        </w:r>
      </w:ins>
      <w:ins w:id="67" w:author="Zhixun Tang (唐治汛)" w:date="2019-01-31T12:04:00Z">
        <w:r w:rsidRPr="00CE2FF9">
          <w:rPr>
            <w:rFonts w:ascii="Times" w:eastAsia="MS Mincho" w:hAnsi="Times"/>
            <w:szCs w:val="24"/>
          </w:rPr>
          <w:t>switching</w:t>
        </w:r>
      </w:ins>
      <w:ins w:id="68" w:author="Zhixun Tang (唐治汛)" w:date="2019-02-03T11:25:00Z">
        <w:r w:rsidR="001E5E2C" w:rsidRPr="004C4884">
          <w:t>.</w:t>
        </w:r>
      </w:ins>
      <w:ins w:id="69" w:author="Zhixun Tang (唐治汛)" w:date="2019-02-03T09:48:00Z">
        <w:r w:rsidR="00796BF7" w:rsidRPr="00DC69E2">
          <w:rPr>
            <w:rFonts w:hint="eastAsia"/>
            <w:highlight w:val="yellow"/>
            <w:lang w:eastAsia="zh-CN"/>
          </w:rPr>
          <w:t xml:space="preserve"> </w:t>
        </w:r>
      </w:ins>
    </w:p>
    <w:p w:rsidR="00796BF7" w:rsidRDefault="000A02ED" w:rsidP="0068092F">
      <w:pPr>
        <w:pStyle w:val="TH"/>
        <w:rPr>
          <w:ins w:id="70" w:author="Zhixun Tang (唐治汛)" w:date="2019-02-14T11:18:00Z"/>
        </w:rPr>
      </w:pPr>
      <w:ins w:id="71" w:author="Zhixun Tang (唐治汛)" w:date="2019-01-31T12:04:00Z">
        <w:r w:rsidRPr="003445FB">
          <w:t xml:space="preserve">Table </w:t>
        </w:r>
        <w:r w:rsidRPr="00CA4FB8">
          <w:t>8.2.1.2.</w:t>
        </w:r>
      </w:ins>
      <w:ins w:id="72" w:author="Zhixun Tang (唐治汛)" w:date="2019-02-14T11:22:00Z">
        <w:r w:rsidR="00085EBF">
          <w:t>9</w:t>
        </w:r>
      </w:ins>
      <w:ins w:id="73" w:author="Zhixun Tang (唐治汛)" w:date="2019-01-31T12:04:00Z">
        <w:r w:rsidRPr="00CA4FB8">
          <w:t>-1</w:t>
        </w:r>
        <w:r w:rsidRPr="003445FB">
          <w:t xml:space="preserve">: Interruption </w:t>
        </w:r>
      </w:ins>
      <w:ins w:id="74" w:author="Zhixun Tang (唐治汛)" w:date="2019-02-03T11:47:00Z">
        <w:r w:rsidR="00FC3432">
          <w:t>length X6</w:t>
        </w:r>
      </w:ins>
      <w:ins w:id="75" w:author="Zhixun Tang (唐治汛)" w:date="2019-02-03T09:46:00Z">
        <w:r w:rsidR="00796BF7">
          <w:t xml:space="preserve"> </w:t>
        </w:r>
      </w:ins>
      <w:ins w:id="76" w:author="Zhixun Tang (唐治汛)" w:date="2019-01-31T12:04:00Z">
        <w:r w:rsidRPr="003445FB">
          <w:t xml:space="preserve">at </w:t>
        </w:r>
        <w:r w:rsidRPr="00686BCD">
          <w:t xml:space="preserve">SRS </w:t>
        </w:r>
      </w:ins>
      <w:ins w:id="77" w:author="Zhixun Tang (唐治汛)" w:date="2019-02-03T11:25:00Z">
        <w:r w:rsidR="001E5E2C">
          <w:t xml:space="preserve">antenna </w:t>
        </w:r>
      </w:ins>
      <w:ins w:id="78" w:author="Zhixun Tang (唐治汛)" w:date="2019-01-31T12:04:00Z">
        <w:r w:rsidRPr="00686BCD">
          <w:t>switching</w:t>
        </w:r>
      </w:ins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739"/>
        <w:gridCol w:w="1191"/>
        <w:gridCol w:w="750"/>
        <w:gridCol w:w="765"/>
        <w:gridCol w:w="709"/>
        <w:gridCol w:w="850"/>
      </w:tblGrid>
      <w:tr w:rsidR="0068092F" w:rsidRPr="00475D73" w:rsidTr="001D4EFA">
        <w:trPr>
          <w:jc w:val="center"/>
          <w:ins w:id="79" w:author="Zhixun Tang (唐治汛)" w:date="2019-02-14T11:18:00Z"/>
        </w:trPr>
        <w:tc>
          <w:tcPr>
            <w:tcW w:w="739" w:type="dxa"/>
            <w:vMerge w:val="restart"/>
          </w:tcPr>
          <w:p w:rsidR="0068092F" w:rsidRPr="00475D73" w:rsidRDefault="0068092F" w:rsidP="00861372">
            <w:pPr>
              <w:spacing w:after="0"/>
              <w:jc w:val="center"/>
              <w:rPr>
                <w:ins w:id="80" w:author="Zhixun Tang (唐治汛)" w:date="2019-02-14T11:18:00Z"/>
                <w:b/>
              </w:rPr>
            </w:pPr>
            <w:ins w:id="81" w:author="Zhixun Tang (唐治汛)" w:date="2019-02-14T11:19:00Z">
              <w:r w:rsidRPr="003445FB">
                <w:rPr>
                  <w:noProof/>
                  <w:lang w:val="en-US" w:eastAsia="zh-CN"/>
                </w:rPr>
                <w:drawing>
                  <wp:inline distT="0" distB="0" distL="0" distR="0" wp14:anchorId="5A16CACF" wp14:editId="376F3EF1">
                    <wp:extent cx="152400" cy="152400"/>
                    <wp:effectExtent l="0" t="0" r="0" b="0"/>
                    <wp:docPr id="93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191" w:type="dxa"/>
            <w:vMerge w:val="restart"/>
            <w:vAlign w:val="center"/>
          </w:tcPr>
          <w:p w:rsidR="0068092F" w:rsidRPr="00475D73" w:rsidRDefault="0068092F" w:rsidP="00861372">
            <w:pPr>
              <w:spacing w:after="0"/>
              <w:jc w:val="center"/>
              <w:rPr>
                <w:ins w:id="82" w:author="Zhixun Tang (唐治汛)" w:date="2019-02-14T11:18:00Z"/>
                <w:b/>
              </w:rPr>
            </w:pPr>
            <w:ins w:id="83" w:author="Zhixun Tang (唐治汛)" w:date="2019-02-14T11:18:00Z">
              <w:r w:rsidRPr="00475D73">
                <w:rPr>
                  <w:b/>
                </w:rPr>
                <w:t>Victim cell SCS(KHz)</w:t>
              </w:r>
            </w:ins>
          </w:p>
        </w:tc>
        <w:tc>
          <w:tcPr>
            <w:tcW w:w="3074" w:type="dxa"/>
            <w:gridSpan w:val="4"/>
            <w:vAlign w:val="center"/>
          </w:tcPr>
          <w:p w:rsidR="0068092F" w:rsidRPr="00475D73" w:rsidRDefault="0068092F" w:rsidP="00861372">
            <w:pPr>
              <w:spacing w:after="0"/>
              <w:jc w:val="center"/>
              <w:rPr>
                <w:ins w:id="84" w:author="Zhixun Tang (唐治汛)" w:date="2019-02-14T11:18:00Z"/>
                <w:b/>
              </w:rPr>
            </w:pPr>
            <w:ins w:id="85" w:author="Zhixun Tang (唐治汛)" w:date="2019-02-14T11:18:00Z">
              <w:r w:rsidRPr="00475D73">
                <w:rPr>
                  <w:b/>
                </w:rPr>
                <w:t>Aggressor Cell SCS (KHz)</w:t>
              </w:r>
            </w:ins>
          </w:p>
        </w:tc>
      </w:tr>
      <w:tr w:rsidR="0068092F" w:rsidRPr="00475D73" w:rsidTr="001D4EFA">
        <w:trPr>
          <w:jc w:val="center"/>
          <w:ins w:id="86" w:author="Zhixun Tang (唐治汛)" w:date="2019-02-14T11:18:00Z"/>
        </w:trPr>
        <w:tc>
          <w:tcPr>
            <w:tcW w:w="739" w:type="dxa"/>
            <w:vMerge/>
          </w:tcPr>
          <w:p w:rsidR="0068092F" w:rsidRPr="00475D73" w:rsidRDefault="0068092F" w:rsidP="00861372">
            <w:pPr>
              <w:spacing w:after="0"/>
              <w:jc w:val="center"/>
              <w:rPr>
                <w:ins w:id="87" w:author="Zhixun Tang (唐治汛)" w:date="2019-02-14T11:18:00Z"/>
                <w:b/>
              </w:rPr>
            </w:pPr>
          </w:p>
        </w:tc>
        <w:tc>
          <w:tcPr>
            <w:tcW w:w="1191" w:type="dxa"/>
            <w:vMerge/>
            <w:vAlign w:val="center"/>
          </w:tcPr>
          <w:p w:rsidR="0068092F" w:rsidRPr="00475D73" w:rsidRDefault="0068092F" w:rsidP="00861372">
            <w:pPr>
              <w:spacing w:after="0"/>
              <w:jc w:val="center"/>
              <w:rPr>
                <w:ins w:id="88" w:author="Zhixun Tang (唐治汛)" w:date="2019-02-14T11:18:00Z"/>
                <w:b/>
              </w:rPr>
            </w:pPr>
          </w:p>
        </w:tc>
        <w:tc>
          <w:tcPr>
            <w:tcW w:w="750" w:type="dxa"/>
            <w:vAlign w:val="center"/>
          </w:tcPr>
          <w:p w:rsidR="0068092F" w:rsidRPr="00475D73" w:rsidRDefault="0068092F" w:rsidP="00861372">
            <w:pPr>
              <w:spacing w:after="0"/>
              <w:jc w:val="center"/>
              <w:rPr>
                <w:ins w:id="89" w:author="Zhixun Tang (唐治汛)" w:date="2019-02-14T11:18:00Z"/>
                <w:b/>
              </w:rPr>
            </w:pPr>
            <w:ins w:id="90" w:author="Zhixun Tang (唐治汛)" w:date="2019-02-14T11:18:00Z">
              <w:r w:rsidRPr="00475D73">
                <w:rPr>
                  <w:b/>
                </w:rPr>
                <w:t>15</w:t>
              </w:r>
            </w:ins>
          </w:p>
        </w:tc>
        <w:tc>
          <w:tcPr>
            <w:tcW w:w="765" w:type="dxa"/>
            <w:vAlign w:val="center"/>
          </w:tcPr>
          <w:p w:rsidR="0068092F" w:rsidRPr="00475D73" w:rsidRDefault="0068092F" w:rsidP="00861372">
            <w:pPr>
              <w:spacing w:after="0"/>
              <w:jc w:val="center"/>
              <w:rPr>
                <w:ins w:id="91" w:author="Zhixun Tang (唐治汛)" w:date="2019-02-14T11:18:00Z"/>
                <w:b/>
              </w:rPr>
            </w:pPr>
            <w:ins w:id="92" w:author="Zhixun Tang (唐治汛)" w:date="2019-02-14T11:18:00Z">
              <w:r w:rsidRPr="00475D73">
                <w:rPr>
                  <w:b/>
                </w:rPr>
                <w:t>30</w:t>
              </w:r>
            </w:ins>
          </w:p>
        </w:tc>
        <w:tc>
          <w:tcPr>
            <w:tcW w:w="709" w:type="dxa"/>
            <w:vAlign w:val="center"/>
          </w:tcPr>
          <w:p w:rsidR="0068092F" w:rsidRPr="00475D73" w:rsidRDefault="0068092F" w:rsidP="00861372">
            <w:pPr>
              <w:spacing w:after="0"/>
              <w:jc w:val="center"/>
              <w:rPr>
                <w:ins w:id="93" w:author="Zhixun Tang (唐治汛)" w:date="2019-02-14T11:18:00Z"/>
                <w:b/>
              </w:rPr>
            </w:pPr>
            <w:ins w:id="94" w:author="Zhixun Tang (唐治汛)" w:date="2019-02-14T11:18:00Z">
              <w:r w:rsidRPr="00475D73">
                <w:rPr>
                  <w:b/>
                </w:rPr>
                <w:t>60</w:t>
              </w:r>
            </w:ins>
          </w:p>
        </w:tc>
        <w:tc>
          <w:tcPr>
            <w:tcW w:w="850" w:type="dxa"/>
            <w:vAlign w:val="center"/>
          </w:tcPr>
          <w:p w:rsidR="0068092F" w:rsidRPr="00475D73" w:rsidRDefault="0068092F" w:rsidP="00861372">
            <w:pPr>
              <w:spacing w:after="0"/>
              <w:jc w:val="center"/>
              <w:rPr>
                <w:ins w:id="95" w:author="Zhixun Tang (唐治汛)" w:date="2019-02-14T11:18:00Z"/>
                <w:b/>
              </w:rPr>
            </w:pPr>
            <w:ins w:id="96" w:author="Zhixun Tang (唐治汛)" w:date="2019-02-14T11:18:00Z">
              <w:r w:rsidRPr="00475D73">
                <w:rPr>
                  <w:b/>
                </w:rPr>
                <w:t>120</w:t>
              </w:r>
            </w:ins>
          </w:p>
        </w:tc>
      </w:tr>
      <w:tr w:rsidR="0068092F" w:rsidRPr="00475D73" w:rsidTr="001D4EFA">
        <w:trPr>
          <w:jc w:val="center"/>
          <w:ins w:id="97" w:author="Zhixun Tang (唐治汛)" w:date="2019-02-14T11:18:00Z"/>
        </w:trPr>
        <w:tc>
          <w:tcPr>
            <w:tcW w:w="739" w:type="dxa"/>
          </w:tcPr>
          <w:p w:rsidR="0068092F" w:rsidRPr="00475D73" w:rsidRDefault="0068092F" w:rsidP="00861372">
            <w:pPr>
              <w:spacing w:after="0"/>
              <w:jc w:val="center"/>
              <w:rPr>
                <w:ins w:id="98" w:author="Zhixun Tang (唐治汛)" w:date="2019-02-14T11:18:00Z"/>
                <w:b/>
              </w:rPr>
            </w:pPr>
            <w:ins w:id="99" w:author="Zhixun Tang (唐治汛)" w:date="2019-02-14T11:19:00Z">
              <w:r>
                <w:rPr>
                  <w:b/>
                </w:rPr>
                <w:t>0</w:t>
              </w:r>
            </w:ins>
          </w:p>
        </w:tc>
        <w:tc>
          <w:tcPr>
            <w:tcW w:w="1191" w:type="dxa"/>
            <w:vAlign w:val="center"/>
          </w:tcPr>
          <w:p w:rsidR="0068092F" w:rsidRPr="00475D73" w:rsidRDefault="0068092F" w:rsidP="00861372">
            <w:pPr>
              <w:spacing w:after="0"/>
              <w:jc w:val="center"/>
              <w:rPr>
                <w:ins w:id="100" w:author="Zhixun Tang (唐治汛)" w:date="2019-02-14T11:18:00Z"/>
                <w:b/>
              </w:rPr>
            </w:pPr>
            <w:ins w:id="101" w:author="Zhixun Tang (唐治汛)" w:date="2019-02-14T11:18:00Z">
              <w:r w:rsidRPr="00475D73">
                <w:rPr>
                  <w:b/>
                </w:rPr>
                <w:t>15</w:t>
              </w:r>
            </w:ins>
          </w:p>
        </w:tc>
        <w:tc>
          <w:tcPr>
            <w:tcW w:w="750" w:type="dxa"/>
            <w:vAlign w:val="center"/>
          </w:tcPr>
          <w:p w:rsidR="0068092F" w:rsidRPr="001D4EFA" w:rsidRDefault="0068092F" w:rsidP="00861372">
            <w:pPr>
              <w:spacing w:after="0"/>
              <w:jc w:val="center"/>
              <w:rPr>
                <w:ins w:id="102" w:author="Zhixun Tang (唐治汛)" w:date="2019-02-14T11:18:00Z"/>
                <w:b/>
              </w:rPr>
            </w:pPr>
            <w:ins w:id="103" w:author="Zhixun Tang (唐治汛)" w:date="2019-02-14T11:18:00Z">
              <w:r w:rsidRPr="001D4EFA">
                <w:rPr>
                  <w:b/>
                </w:rPr>
                <w:t>2</w:t>
              </w:r>
            </w:ins>
          </w:p>
        </w:tc>
        <w:tc>
          <w:tcPr>
            <w:tcW w:w="765" w:type="dxa"/>
            <w:vAlign w:val="center"/>
          </w:tcPr>
          <w:p w:rsidR="0068092F" w:rsidRPr="001D4EFA" w:rsidRDefault="0068092F" w:rsidP="00861372">
            <w:pPr>
              <w:spacing w:after="0"/>
              <w:jc w:val="center"/>
              <w:rPr>
                <w:ins w:id="104" w:author="Zhixun Tang (唐治汛)" w:date="2019-02-14T11:18:00Z"/>
                <w:b/>
              </w:rPr>
            </w:pPr>
            <w:ins w:id="105" w:author="Zhixun Tang (唐治汛)" w:date="2019-02-14T11:18:00Z">
              <w:r w:rsidRPr="001D4EFA">
                <w:rPr>
                  <w:b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:rsidR="0068092F" w:rsidRPr="001D4EFA" w:rsidRDefault="0068092F" w:rsidP="00861372">
            <w:pPr>
              <w:spacing w:after="0"/>
              <w:jc w:val="center"/>
              <w:rPr>
                <w:ins w:id="106" w:author="Zhixun Tang (唐治汛)" w:date="2019-02-14T11:18:00Z"/>
                <w:b/>
              </w:rPr>
            </w:pPr>
            <w:ins w:id="107" w:author="Zhixun Tang (唐治汛)" w:date="2019-02-14T11:18:00Z">
              <w:r w:rsidRPr="001D4EFA">
                <w:rPr>
                  <w:b/>
                </w:rPr>
                <w:t>2</w:t>
              </w:r>
            </w:ins>
          </w:p>
        </w:tc>
        <w:tc>
          <w:tcPr>
            <w:tcW w:w="850" w:type="dxa"/>
            <w:vAlign w:val="center"/>
          </w:tcPr>
          <w:p w:rsidR="0068092F" w:rsidRPr="001D4EFA" w:rsidRDefault="0068092F" w:rsidP="00861372">
            <w:pPr>
              <w:spacing w:after="0"/>
              <w:jc w:val="center"/>
              <w:rPr>
                <w:ins w:id="108" w:author="Zhixun Tang (唐治汛)" w:date="2019-02-14T11:18:00Z"/>
                <w:b/>
              </w:rPr>
            </w:pPr>
            <w:ins w:id="109" w:author="Zhixun Tang (唐治汛)" w:date="2019-02-14T11:18:00Z">
              <w:r w:rsidRPr="001D4EFA">
                <w:rPr>
                  <w:b/>
                </w:rPr>
                <w:t>2</w:t>
              </w:r>
            </w:ins>
          </w:p>
        </w:tc>
      </w:tr>
      <w:tr w:rsidR="0068092F" w:rsidRPr="00475D73" w:rsidTr="001D4EFA">
        <w:trPr>
          <w:jc w:val="center"/>
          <w:ins w:id="110" w:author="Zhixun Tang (唐治汛)" w:date="2019-02-14T11:18:00Z"/>
        </w:trPr>
        <w:tc>
          <w:tcPr>
            <w:tcW w:w="739" w:type="dxa"/>
          </w:tcPr>
          <w:p w:rsidR="0068092F" w:rsidRPr="00475D73" w:rsidRDefault="0068092F" w:rsidP="00861372">
            <w:pPr>
              <w:spacing w:after="0"/>
              <w:jc w:val="center"/>
              <w:rPr>
                <w:ins w:id="111" w:author="Zhixun Tang (唐治汛)" w:date="2019-02-14T11:18:00Z"/>
                <w:b/>
              </w:rPr>
            </w:pPr>
            <w:ins w:id="112" w:author="Zhixun Tang (唐治汛)" w:date="2019-02-14T11:19:00Z">
              <w:r>
                <w:rPr>
                  <w:b/>
                </w:rPr>
                <w:t>1</w:t>
              </w:r>
            </w:ins>
          </w:p>
        </w:tc>
        <w:tc>
          <w:tcPr>
            <w:tcW w:w="1191" w:type="dxa"/>
            <w:vAlign w:val="center"/>
          </w:tcPr>
          <w:p w:rsidR="0068092F" w:rsidRPr="00475D73" w:rsidRDefault="0068092F" w:rsidP="00861372">
            <w:pPr>
              <w:spacing w:after="0"/>
              <w:jc w:val="center"/>
              <w:rPr>
                <w:ins w:id="113" w:author="Zhixun Tang (唐治汛)" w:date="2019-02-14T11:18:00Z"/>
                <w:b/>
              </w:rPr>
            </w:pPr>
            <w:ins w:id="114" w:author="Zhixun Tang (唐治汛)" w:date="2019-02-14T11:18:00Z">
              <w:r w:rsidRPr="00475D73">
                <w:rPr>
                  <w:b/>
                </w:rPr>
                <w:t>30</w:t>
              </w:r>
            </w:ins>
          </w:p>
        </w:tc>
        <w:tc>
          <w:tcPr>
            <w:tcW w:w="750" w:type="dxa"/>
            <w:vAlign w:val="center"/>
          </w:tcPr>
          <w:p w:rsidR="0068092F" w:rsidRPr="001D4EFA" w:rsidRDefault="0068092F" w:rsidP="00861372">
            <w:pPr>
              <w:spacing w:after="0"/>
              <w:jc w:val="center"/>
              <w:rPr>
                <w:ins w:id="115" w:author="Zhixun Tang (唐治汛)" w:date="2019-02-14T11:18:00Z"/>
                <w:b/>
              </w:rPr>
            </w:pPr>
            <w:ins w:id="116" w:author="Zhixun Tang (唐治汛)" w:date="2019-02-14T11:18:00Z">
              <w:r w:rsidRPr="001D4EFA">
                <w:rPr>
                  <w:b/>
                </w:rPr>
                <w:t>2</w:t>
              </w:r>
            </w:ins>
          </w:p>
        </w:tc>
        <w:tc>
          <w:tcPr>
            <w:tcW w:w="765" w:type="dxa"/>
            <w:vAlign w:val="center"/>
          </w:tcPr>
          <w:p w:rsidR="0068092F" w:rsidRPr="001D4EFA" w:rsidRDefault="0068092F" w:rsidP="00861372">
            <w:pPr>
              <w:spacing w:after="0"/>
              <w:jc w:val="center"/>
              <w:rPr>
                <w:ins w:id="117" w:author="Zhixun Tang (唐治汛)" w:date="2019-02-14T11:18:00Z"/>
                <w:b/>
              </w:rPr>
            </w:pPr>
            <w:ins w:id="118" w:author="Zhixun Tang (唐治汛)" w:date="2019-02-14T11:18:00Z">
              <w:r w:rsidRPr="001D4EFA">
                <w:rPr>
                  <w:b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:rsidR="0068092F" w:rsidRPr="001D4EFA" w:rsidRDefault="0068092F" w:rsidP="00861372">
            <w:pPr>
              <w:spacing w:after="0"/>
              <w:jc w:val="center"/>
              <w:rPr>
                <w:ins w:id="119" w:author="Zhixun Tang (唐治汛)" w:date="2019-02-14T11:18:00Z"/>
                <w:b/>
              </w:rPr>
            </w:pPr>
            <w:ins w:id="120" w:author="Zhixun Tang (唐治汛)" w:date="2019-02-14T11:18:00Z">
              <w:r w:rsidRPr="001D4EFA">
                <w:rPr>
                  <w:b/>
                </w:rPr>
                <w:t>2</w:t>
              </w:r>
            </w:ins>
          </w:p>
        </w:tc>
        <w:tc>
          <w:tcPr>
            <w:tcW w:w="850" w:type="dxa"/>
            <w:vAlign w:val="center"/>
          </w:tcPr>
          <w:p w:rsidR="0068092F" w:rsidRPr="001D4EFA" w:rsidRDefault="0068092F" w:rsidP="00861372">
            <w:pPr>
              <w:spacing w:after="0"/>
              <w:jc w:val="center"/>
              <w:rPr>
                <w:ins w:id="121" w:author="Zhixun Tang (唐治汛)" w:date="2019-02-14T11:18:00Z"/>
                <w:b/>
              </w:rPr>
            </w:pPr>
            <w:ins w:id="122" w:author="Zhixun Tang (唐治汛)" w:date="2019-02-14T11:18:00Z">
              <w:r w:rsidRPr="001D4EFA">
                <w:rPr>
                  <w:b/>
                </w:rPr>
                <w:t>2</w:t>
              </w:r>
            </w:ins>
          </w:p>
        </w:tc>
      </w:tr>
      <w:tr w:rsidR="0068092F" w:rsidRPr="00475D73" w:rsidTr="001D4EFA">
        <w:trPr>
          <w:jc w:val="center"/>
          <w:ins w:id="123" w:author="Zhixun Tang (唐治汛)" w:date="2019-02-14T11:18:00Z"/>
        </w:trPr>
        <w:tc>
          <w:tcPr>
            <w:tcW w:w="739" w:type="dxa"/>
          </w:tcPr>
          <w:p w:rsidR="0068092F" w:rsidRPr="00475D73" w:rsidRDefault="0068092F" w:rsidP="00861372">
            <w:pPr>
              <w:spacing w:after="0"/>
              <w:jc w:val="center"/>
              <w:rPr>
                <w:ins w:id="124" w:author="Zhixun Tang (唐治汛)" w:date="2019-02-14T11:18:00Z"/>
                <w:b/>
              </w:rPr>
            </w:pPr>
            <w:ins w:id="125" w:author="Zhixun Tang (唐治汛)" w:date="2019-02-14T11:19:00Z">
              <w:r>
                <w:rPr>
                  <w:b/>
                </w:rPr>
                <w:t>2</w:t>
              </w:r>
            </w:ins>
          </w:p>
        </w:tc>
        <w:tc>
          <w:tcPr>
            <w:tcW w:w="1191" w:type="dxa"/>
            <w:vAlign w:val="center"/>
          </w:tcPr>
          <w:p w:rsidR="0068092F" w:rsidRPr="00475D73" w:rsidRDefault="0068092F" w:rsidP="00861372">
            <w:pPr>
              <w:spacing w:after="0"/>
              <w:jc w:val="center"/>
              <w:rPr>
                <w:ins w:id="126" w:author="Zhixun Tang (唐治汛)" w:date="2019-02-14T11:18:00Z"/>
                <w:b/>
              </w:rPr>
            </w:pPr>
            <w:ins w:id="127" w:author="Zhixun Tang (唐治汛)" w:date="2019-02-14T11:18:00Z">
              <w:r w:rsidRPr="00475D73">
                <w:rPr>
                  <w:b/>
                </w:rPr>
                <w:t>60</w:t>
              </w:r>
            </w:ins>
          </w:p>
        </w:tc>
        <w:tc>
          <w:tcPr>
            <w:tcW w:w="750" w:type="dxa"/>
            <w:vAlign w:val="center"/>
          </w:tcPr>
          <w:p w:rsidR="0068092F" w:rsidRPr="001D4EFA" w:rsidRDefault="0068092F" w:rsidP="00861372">
            <w:pPr>
              <w:spacing w:after="0"/>
              <w:jc w:val="center"/>
              <w:rPr>
                <w:ins w:id="128" w:author="Zhixun Tang (唐治汛)" w:date="2019-02-14T11:18:00Z"/>
                <w:b/>
              </w:rPr>
            </w:pPr>
            <w:ins w:id="129" w:author="Zhixun Tang (唐治汛)" w:date="2019-02-14T11:18:00Z">
              <w:r w:rsidRPr="001D4EFA">
                <w:rPr>
                  <w:b/>
                </w:rPr>
                <w:t>3</w:t>
              </w:r>
            </w:ins>
          </w:p>
        </w:tc>
        <w:tc>
          <w:tcPr>
            <w:tcW w:w="765" w:type="dxa"/>
            <w:vAlign w:val="center"/>
          </w:tcPr>
          <w:p w:rsidR="0068092F" w:rsidRPr="001D4EFA" w:rsidRDefault="0068092F" w:rsidP="00861372">
            <w:pPr>
              <w:spacing w:after="0"/>
              <w:jc w:val="center"/>
              <w:rPr>
                <w:ins w:id="130" w:author="Zhixun Tang (唐治汛)" w:date="2019-02-14T11:18:00Z"/>
                <w:b/>
              </w:rPr>
            </w:pPr>
            <w:ins w:id="131" w:author="Zhixun Tang (唐治汛)" w:date="2019-02-14T11:18:00Z">
              <w:r w:rsidRPr="001D4EFA">
                <w:rPr>
                  <w:b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:rsidR="0068092F" w:rsidRPr="001D4EFA" w:rsidRDefault="0068092F" w:rsidP="00861372">
            <w:pPr>
              <w:spacing w:after="0"/>
              <w:jc w:val="center"/>
              <w:rPr>
                <w:ins w:id="132" w:author="Zhixun Tang (唐治汛)" w:date="2019-02-14T11:18:00Z"/>
                <w:b/>
              </w:rPr>
            </w:pPr>
            <w:ins w:id="133" w:author="Zhixun Tang (唐治汛)" w:date="2019-02-14T11:18:00Z">
              <w:r w:rsidRPr="001D4EFA">
                <w:rPr>
                  <w:b/>
                </w:rPr>
                <w:t>2</w:t>
              </w:r>
            </w:ins>
          </w:p>
        </w:tc>
        <w:tc>
          <w:tcPr>
            <w:tcW w:w="850" w:type="dxa"/>
            <w:vAlign w:val="center"/>
          </w:tcPr>
          <w:p w:rsidR="0068092F" w:rsidRPr="001D4EFA" w:rsidRDefault="0068092F" w:rsidP="00861372">
            <w:pPr>
              <w:spacing w:after="0"/>
              <w:jc w:val="center"/>
              <w:rPr>
                <w:ins w:id="134" w:author="Zhixun Tang (唐治汛)" w:date="2019-02-14T11:18:00Z"/>
                <w:b/>
              </w:rPr>
            </w:pPr>
            <w:ins w:id="135" w:author="Zhixun Tang (唐治汛)" w:date="2019-02-14T11:18:00Z">
              <w:r w:rsidRPr="001D4EFA">
                <w:rPr>
                  <w:b/>
                </w:rPr>
                <w:t>2</w:t>
              </w:r>
            </w:ins>
          </w:p>
        </w:tc>
      </w:tr>
      <w:tr w:rsidR="0068092F" w:rsidRPr="00475D73" w:rsidTr="001D4EFA">
        <w:trPr>
          <w:jc w:val="center"/>
          <w:ins w:id="136" w:author="Zhixun Tang (唐治汛)" w:date="2019-02-14T11:18:00Z"/>
        </w:trPr>
        <w:tc>
          <w:tcPr>
            <w:tcW w:w="739" w:type="dxa"/>
          </w:tcPr>
          <w:p w:rsidR="0068092F" w:rsidRPr="00475D73" w:rsidRDefault="0068092F" w:rsidP="00861372">
            <w:pPr>
              <w:spacing w:after="0"/>
              <w:jc w:val="center"/>
              <w:rPr>
                <w:ins w:id="137" w:author="Zhixun Tang (唐治汛)" w:date="2019-02-14T11:18:00Z"/>
                <w:b/>
              </w:rPr>
            </w:pPr>
            <w:ins w:id="138" w:author="Zhixun Tang (唐治汛)" w:date="2019-02-14T11:19:00Z">
              <w:r>
                <w:rPr>
                  <w:b/>
                </w:rPr>
                <w:t>3</w:t>
              </w:r>
            </w:ins>
          </w:p>
        </w:tc>
        <w:tc>
          <w:tcPr>
            <w:tcW w:w="1191" w:type="dxa"/>
            <w:vAlign w:val="center"/>
          </w:tcPr>
          <w:p w:rsidR="0068092F" w:rsidRPr="00475D73" w:rsidRDefault="0068092F" w:rsidP="00861372">
            <w:pPr>
              <w:spacing w:after="0"/>
              <w:jc w:val="center"/>
              <w:rPr>
                <w:ins w:id="139" w:author="Zhixun Tang (唐治汛)" w:date="2019-02-14T11:18:00Z"/>
                <w:b/>
              </w:rPr>
            </w:pPr>
            <w:ins w:id="140" w:author="Zhixun Tang (唐治汛)" w:date="2019-02-14T11:18:00Z">
              <w:r w:rsidRPr="00475D73">
                <w:rPr>
                  <w:b/>
                </w:rPr>
                <w:t>120</w:t>
              </w:r>
            </w:ins>
          </w:p>
        </w:tc>
        <w:tc>
          <w:tcPr>
            <w:tcW w:w="750" w:type="dxa"/>
            <w:vAlign w:val="center"/>
          </w:tcPr>
          <w:p w:rsidR="0068092F" w:rsidRPr="001D4EFA" w:rsidRDefault="0068092F" w:rsidP="00861372">
            <w:pPr>
              <w:spacing w:after="0"/>
              <w:jc w:val="center"/>
              <w:rPr>
                <w:ins w:id="141" w:author="Zhixun Tang (唐治汛)" w:date="2019-02-14T11:18:00Z"/>
                <w:b/>
              </w:rPr>
            </w:pPr>
            <w:ins w:id="142" w:author="Zhixun Tang (唐治汛)" w:date="2019-02-14T11:18:00Z">
              <w:r w:rsidRPr="001D4EFA">
                <w:rPr>
                  <w:b/>
                </w:rPr>
                <w:t>5</w:t>
              </w:r>
            </w:ins>
          </w:p>
        </w:tc>
        <w:tc>
          <w:tcPr>
            <w:tcW w:w="765" w:type="dxa"/>
            <w:vAlign w:val="center"/>
          </w:tcPr>
          <w:p w:rsidR="0068092F" w:rsidRPr="001D4EFA" w:rsidRDefault="0068092F" w:rsidP="00861372">
            <w:pPr>
              <w:spacing w:after="0"/>
              <w:jc w:val="center"/>
              <w:rPr>
                <w:ins w:id="143" w:author="Zhixun Tang (唐治汛)" w:date="2019-02-14T11:18:00Z"/>
                <w:b/>
              </w:rPr>
            </w:pPr>
            <w:ins w:id="144" w:author="Zhixun Tang (唐治汛)" w:date="2019-02-14T11:18:00Z">
              <w:r w:rsidRPr="001D4EFA">
                <w:rPr>
                  <w:b/>
                </w:rPr>
                <w:t>3</w:t>
              </w:r>
            </w:ins>
          </w:p>
        </w:tc>
        <w:tc>
          <w:tcPr>
            <w:tcW w:w="709" w:type="dxa"/>
            <w:vAlign w:val="center"/>
          </w:tcPr>
          <w:p w:rsidR="0068092F" w:rsidRPr="001D4EFA" w:rsidRDefault="0068092F" w:rsidP="00861372">
            <w:pPr>
              <w:spacing w:after="0"/>
              <w:jc w:val="center"/>
              <w:rPr>
                <w:ins w:id="145" w:author="Zhixun Tang (唐治汛)" w:date="2019-02-14T11:18:00Z"/>
                <w:b/>
              </w:rPr>
            </w:pPr>
            <w:ins w:id="146" w:author="Zhixun Tang (唐治汛)" w:date="2019-02-14T11:18:00Z">
              <w:r w:rsidRPr="001D4EFA">
                <w:rPr>
                  <w:b/>
                </w:rPr>
                <w:t>3</w:t>
              </w:r>
            </w:ins>
          </w:p>
        </w:tc>
        <w:tc>
          <w:tcPr>
            <w:tcW w:w="850" w:type="dxa"/>
            <w:vAlign w:val="center"/>
          </w:tcPr>
          <w:p w:rsidR="0068092F" w:rsidRPr="001D4EFA" w:rsidRDefault="0068092F" w:rsidP="00861372">
            <w:pPr>
              <w:spacing w:after="0"/>
              <w:jc w:val="center"/>
              <w:rPr>
                <w:ins w:id="147" w:author="Zhixun Tang (唐治汛)" w:date="2019-02-14T11:18:00Z"/>
                <w:b/>
              </w:rPr>
            </w:pPr>
            <w:ins w:id="148" w:author="Zhixun Tang (唐治汛)" w:date="2019-02-14T11:18:00Z">
              <w:r w:rsidRPr="001D4EFA">
                <w:rPr>
                  <w:b/>
                </w:rPr>
                <w:t>2</w:t>
              </w:r>
            </w:ins>
          </w:p>
        </w:tc>
      </w:tr>
    </w:tbl>
    <w:p w:rsidR="003A5C06" w:rsidRPr="00540AD0" w:rsidRDefault="003A5C06" w:rsidP="003A5C06"/>
    <w:p w:rsidR="00F272CD" w:rsidRDefault="00F272CD" w:rsidP="00F272CD">
      <w:pPr>
        <w:rPr>
          <w:rFonts w:ascii="Arial" w:hAnsi="Arial"/>
          <w:color w:val="FF0000"/>
          <w:sz w:val="32"/>
          <w:lang w:eastAsia="zh-CN"/>
        </w:rPr>
      </w:pPr>
      <w:r w:rsidRPr="000E7623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0E7623">
        <w:rPr>
          <w:rFonts w:ascii="Arial" w:hAnsi="Arial" w:hint="eastAsia"/>
          <w:color w:val="FF0000"/>
          <w:sz w:val="32"/>
          <w:lang w:eastAsia="zh-CN"/>
        </w:rPr>
        <w:t>End of Change #1</w:t>
      </w:r>
      <w:r w:rsidRPr="000E7623">
        <w:rPr>
          <w:rFonts w:ascii="Arial" w:hAnsi="Arial"/>
          <w:color w:val="FF0000"/>
          <w:sz w:val="32"/>
          <w:lang w:eastAsia="zh-CN"/>
        </w:rPr>
        <w:t>&gt;&gt;</w:t>
      </w:r>
    </w:p>
    <w:p w:rsidR="00F272CD" w:rsidRDefault="00F272CD" w:rsidP="00F272CD">
      <w:pPr>
        <w:rPr>
          <w:rFonts w:ascii="Arial" w:hAnsi="Arial"/>
          <w:color w:val="FF0000"/>
          <w:sz w:val="32"/>
          <w:lang w:eastAsia="zh-CN"/>
        </w:rPr>
      </w:pPr>
      <w:r w:rsidRPr="000E7623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0E7623">
        <w:rPr>
          <w:rFonts w:ascii="Arial" w:hAnsi="Arial" w:hint="eastAsia"/>
          <w:color w:val="FF0000"/>
          <w:sz w:val="32"/>
          <w:lang w:eastAsia="zh-CN"/>
        </w:rPr>
        <w:t>Start of Change #2</w:t>
      </w:r>
      <w:r w:rsidRPr="000E7623">
        <w:rPr>
          <w:rFonts w:ascii="Arial" w:hAnsi="Arial"/>
          <w:color w:val="FF0000"/>
          <w:sz w:val="32"/>
          <w:lang w:eastAsia="zh-CN"/>
        </w:rPr>
        <w:t>&gt;&gt;</w:t>
      </w:r>
    </w:p>
    <w:p w:rsidR="00F272CD" w:rsidRPr="00CE2FF9" w:rsidRDefault="00F272CD" w:rsidP="00F272CD">
      <w:pPr>
        <w:pStyle w:val="4"/>
        <w:rPr>
          <w:ins w:id="149" w:author="Zhixun Tang (唐治汛)" w:date="2019-01-31T12:04:00Z"/>
          <w:lang w:eastAsia="zh-CN"/>
        </w:rPr>
      </w:pPr>
      <w:ins w:id="150" w:author="Zhixun Tang (唐治汛)" w:date="2019-01-31T12:04:00Z">
        <w:r>
          <w:t>8</w:t>
        </w:r>
        <w:r w:rsidRPr="00CE2FF9">
          <w:t>.</w:t>
        </w:r>
        <w:r>
          <w:t>2.</w:t>
        </w:r>
      </w:ins>
      <w:ins w:id="151" w:author="Zhixun Tang (唐治汛)" w:date="2019-02-01T14:39:00Z">
        <w:r>
          <w:t>2</w:t>
        </w:r>
      </w:ins>
      <w:ins w:id="152" w:author="Zhixun Tang (唐治汛)" w:date="2019-01-31T12:04:00Z">
        <w:r w:rsidRPr="00CE2FF9">
          <w:t>.2.</w:t>
        </w:r>
      </w:ins>
      <w:ins w:id="153" w:author="Zhixun Tang (唐治汛)" w:date="2019-02-03T11:26:00Z">
        <w:r w:rsidR="00981CF5">
          <w:t>7</w:t>
        </w:r>
      </w:ins>
      <w:ins w:id="154" w:author="Zhixun Tang (唐治汛)" w:date="2019-01-31T12:04:00Z">
        <w:r w:rsidRPr="00CE2FF9">
          <w:tab/>
          <w:t xml:space="preserve">Interruptions </w:t>
        </w:r>
        <w:r w:rsidRPr="00CE2FF9">
          <w:rPr>
            <w:rFonts w:hint="eastAsia"/>
          </w:rPr>
          <w:t>at</w:t>
        </w:r>
        <w:r w:rsidRPr="00CE2FF9">
          <w:t xml:space="preserve"> </w:t>
        </w:r>
        <w:r w:rsidRPr="00A751B2">
          <w:t xml:space="preserve">SRS </w:t>
        </w:r>
      </w:ins>
      <w:ins w:id="155" w:author="Zhixun Tang (唐治汛)" w:date="2019-02-03T11:26:00Z">
        <w:r w:rsidR="00981CF5">
          <w:t>antenna</w:t>
        </w:r>
      </w:ins>
      <w:ins w:id="156" w:author="Zhixun Tang (唐治汛)" w:date="2019-01-31T12:04:00Z">
        <w:r w:rsidRPr="00A751B2">
          <w:t xml:space="preserve"> switching</w:t>
        </w:r>
      </w:ins>
    </w:p>
    <w:p w:rsidR="00981CF5" w:rsidRDefault="00085EBF" w:rsidP="00981CF5">
      <w:pPr>
        <w:rPr>
          <w:ins w:id="157" w:author="Zhixun Tang (唐治汛)" w:date="2019-02-03T11:29:00Z"/>
        </w:rPr>
      </w:pPr>
      <w:ins w:id="158" w:author="Zhixun Tang (唐治汛)" w:date="2019-02-14T11:22:00Z">
        <w:r w:rsidRPr="00CE2FF9">
          <w:t xml:space="preserve">When a UE </w:t>
        </w:r>
        <w:r>
          <w:t xml:space="preserve">is configured with the higher layer parameter </w:t>
        </w:r>
        <w:r w:rsidRPr="009E3C86">
          <w:rPr>
            <w:i/>
          </w:rPr>
          <w:t>usage</w:t>
        </w:r>
        <w:r>
          <w:rPr>
            <w:i/>
          </w:rPr>
          <w:t xml:space="preserve"> </w:t>
        </w:r>
        <w:r>
          <w:t xml:space="preserve">in </w:t>
        </w:r>
        <w:r w:rsidRPr="001E5E2C">
          <w:rPr>
            <w:i/>
          </w:rPr>
          <w:t>SRS-</w:t>
        </w:r>
        <w:proofErr w:type="spellStart"/>
        <w:r w:rsidRPr="001E5E2C">
          <w:rPr>
            <w:i/>
          </w:rPr>
          <w:t>ResourceSet</w:t>
        </w:r>
        <w:proofErr w:type="spellEnd"/>
        <w:r>
          <w:t xml:space="preserve"> set as </w:t>
        </w:r>
        <w:r>
          <w:rPr>
            <w:color w:val="000000"/>
            <w:lang w:val="en-US" w:eastAsia="zh-CN"/>
          </w:rPr>
          <w:t>'</w:t>
        </w:r>
        <w:proofErr w:type="spellStart"/>
        <w:r>
          <w:t>antennaSwitching</w:t>
        </w:r>
        <w:proofErr w:type="spellEnd"/>
        <w:r>
          <w:rPr>
            <w:color w:val="000000"/>
            <w:lang w:val="en-US" w:eastAsia="zh-CN"/>
          </w:rPr>
          <w:t>'</w:t>
        </w:r>
        <w:r>
          <w:t xml:space="preserve">, the UE needs </w:t>
        </w:r>
        <w:r w:rsidRPr="00CE2FF9">
          <w:t>to transmit periodic</w:t>
        </w:r>
        <w:r>
          <w:t>, semi-persistent</w:t>
        </w:r>
        <w:r w:rsidRPr="00CE2FF9">
          <w:t xml:space="preserve"> or aperiodic SRS</w:t>
        </w:r>
        <w:r>
          <w:t xml:space="preserve"> configured by higher layer parameter </w:t>
        </w:r>
        <w:proofErr w:type="spellStart"/>
        <w:r w:rsidRPr="001E5E2C">
          <w:rPr>
            <w:i/>
          </w:rPr>
          <w:t>resourceType</w:t>
        </w:r>
        <w:proofErr w:type="spellEnd"/>
        <w:r>
          <w:t xml:space="preserve"> on the antenna ports. Interruption on other serving cells is allowed depending on the indicated UE capability</w:t>
        </w:r>
        <w:r w:rsidRPr="0068092F">
          <w:t xml:space="preserve"> </w:t>
        </w:r>
        <w:proofErr w:type="spellStart"/>
        <w:r w:rsidRPr="0068092F">
          <w:rPr>
            <w:i/>
          </w:rPr>
          <w:t>supportedSRS-TxPortSwitch</w:t>
        </w:r>
        <w:proofErr w:type="spellEnd"/>
        <w:r>
          <w:t>, provided that</w:t>
        </w:r>
      </w:ins>
      <w:ins w:id="159" w:author="Zhixun Tang (唐治汛)" w:date="2019-02-03T11:29:00Z">
        <w:r w:rsidR="00981CF5">
          <w:t>:</w:t>
        </w:r>
      </w:ins>
    </w:p>
    <w:p w:rsidR="00085EBF" w:rsidRDefault="00981CF5" w:rsidP="00085EBF">
      <w:pPr>
        <w:pStyle w:val="B1"/>
        <w:rPr>
          <w:ins w:id="160" w:author="Zhixun Tang (唐治汛)" w:date="2019-02-14T11:22:00Z"/>
        </w:rPr>
      </w:pPr>
      <w:ins w:id="161" w:author="Zhixun Tang (唐治汛)" w:date="2019-02-03T11:29:00Z">
        <w:r w:rsidRPr="00CE2FF9">
          <w:t>-</w:t>
        </w:r>
        <w:r w:rsidRPr="00CE2FF9">
          <w:tab/>
        </w:r>
      </w:ins>
      <w:ins w:id="162" w:author="Zhixun Tang (唐治汛)" w:date="2019-02-14T11:22:00Z">
        <w:r w:rsidR="00085EBF">
          <w:t xml:space="preserve">the </w:t>
        </w:r>
        <w:r w:rsidR="00085EBF" w:rsidRPr="00CE2FF9">
          <w:t xml:space="preserve">SRS </w:t>
        </w:r>
        <w:r w:rsidR="00085EBF">
          <w:t>antenna</w:t>
        </w:r>
        <w:r w:rsidR="00085EBF" w:rsidRPr="00CE2FF9">
          <w:t xml:space="preserve"> switching is performed is indicated by DCI SRS request field for aperiodic SRS transmission or indicated by </w:t>
        </w:r>
        <w:r w:rsidR="00085EBF">
          <w:t>MAC-CE</w:t>
        </w:r>
        <w:r w:rsidR="00085EBF" w:rsidRPr="00CE2FF9">
          <w:t xml:space="preserve"> for</w:t>
        </w:r>
        <w:r w:rsidR="00085EBF">
          <w:t xml:space="preserve"> semi-persistent SRS transmission</w:t>
        </w:r>
        <w:r w:rsidR="00085EBF" w:rsidRPr="00CE2FF9">
          <w:t xml:space="preserve"> or configured via RRC </w:t>
        </w:r>
        <w:r w:rsidR="00085EBF" w:rsidRPr="00CE1745">
          <w:t>[2]</w:t>
        </w:r>
        <w:r w:rsidR="00085EBF" w:rsidRPr="00CE2FF9">
          <w:t xml:space="preserve"> for periodic SRS transmission;</w:t>
        </w:r>
      </w:ins>
    </w:p>
    <w:p w:rsidR="00085EBF" w:rsidRDefault="00085EBF" w:rsidP="00085EBF">
      <w:pPr>
        <w:pStyle w:val="B1"/>
        <w:rPr>
          <w:ins w:id="163" w:author="Zhixun Tang (唐治汛)" w:date="2019-02-14T11:22:00Z"/>
        </w:rPr>
      </w:pPr>
      <w:ins w:id="164" w:author="Zhixun Tang (唐治汛)" w:date="2019-02-14T11:22:00Z">
        <w:r w:rsidRPr="00CE2FF9">
          <w:t>-</w:t>
        </w:r>
        <w:r w:rsidRPr="00CE2FF9">
          <w:tab/>
          <w:t>the serving cell</w:t>
        </w:r>
      </w:ins>
      <w:ins w:id="165" w:author="Zhixun Tang (唐治汛)" w:date="2019-02-15T14:00:00Z">
        <w:r w:rsidR="00B87000">
          <w:t>(s)</w:t>
        </w:r>
      </w:ins>
      <w:ins w:id="166" w:author="Zhixun Tang (唐治汛)" w:date="2019-02-14T11:22:00Z">
        <w:r w:rsidRPr="00CE2FF9">
          <w:t xml:space="preserve"> whose </w:t>
        </w:r>
        <w:r>
          <w:t xml:space="preserve">DL reception or </w:t>
        </w:r>
        <w:r w:rsidRPr="00CE2FF9">
          <w:t xml:space="preserve">UL transmission may therefore be interrupted, </w:t>
        </w:r>
      </w:ins>
      <w:ins w:id="167" w:author="Zhixun Tang (唐治汛)" w:date="2019-02-15T14:00:00Z">
        <w:r w:rsidR="00B87000">
          <w:t>are</w:t>
        </w:r>
      </w:ins>
      <w:ins w:id="168" w:author="Zhixun Tang (唐治汛)" w:date="2019-02-14T11:22:00Z">
        <w:r w:rsidRPr="00CE2FF9">
          <w:t xml:space="preserve"> indicated by </w:t>
        </w:r>
        <w:r>
          <w:t xml:space="preserve">UE capability reported </w:t>
        </w:r>
        <w:proofErr w:type="spellStart"/>
        <w:r w:rsidRPr="001E5E2C">
          <w:rPr>
            <w:i/>
          </w:rPr>
          <w:t>txSwitchImpactToRx</w:t>
        </w:r>
        <w:proofErr w:type="spellEnd"/>
        <w:r w:rsidRPr="00CE2FF9">
          <w:t xml:space="preserve"> </w:t>
        </w:r>
        <w:r>
          <w:t xml:space="preserve">and </w:t>
        </w:r>
        <w:proofErr w:type="spellStart"/>
        <w:r w:rsidRPr="001E5E2C">
          <w:rPr>
            <w:i/>
          </w:rPr>
          <w:t>txSwitchWithAnotherBand</w:t>
        </w:r>
        <w:proofErr w:type="spellEnd"/>
        <w:r w:rsidRPr="00CE1745">
          <w:t xml:space="preserve"> [2]</w:t>
        </w:r>
        <w:r w:rsidRPr="00CE2FF9">
          <w:t>;-</w:t>
        </w:r>
        <w:r w:rsidRPr="00CE2FF9">
          <w:tab/>
        </w:r>
        <w:r w:rsidRPr="00CE2FF9">
          <w:rPr>
            <w:rFonts w:hint="eastAsia"/>
          </w:rPr>
          <w:t xml:space="preserve">the SRS </w:t>
        </w:r>
        <w:r>
          <w:t xml:space="preserve">antenna </w:t>
        </w:r>
        <w:r w:rsidRPr="00CE2FF9">
          <w:rPr>
            <w:rFonts w:hint="eastAsia"/>
          </w:rPr>
          <w:t xml:space="preserve">switching is not colliding with any other transmission with higher priority defined in </w:t>
        </w:r>
        <w:r>
          <w:t>TS38.214.</w:t>
        </w:r>
      </w:ins>
    </w:p>
    <w:p w:rsidR="00085EBF" w:rsidRDefault="00085EBF" w:rsidP="00085EBF">
      <w:pPr>
        <w:pStyle w:val="B1"/>
        <w:rPr>
          <w:ins w:id="169" w:author="Zhixun Tang (唐治汛)" w:date="2019-02-14T11:22:00Z"/>
        </w:rPr>
      </w:pPr>
      <w:ins w:id="170" w:author="Zhixun Tang (唐治汛)" w:date="2019-02-14T11:22:00Z">
        <w:r w:rsidRPr="00CE2FF9">
          <w:t>-</w:t>
        </w:r>
        <w:r w:rsidRPr="00CE2FF9">
          <w:tab/>
          <w:t>for UE, which does not support simultaneous reception and transmission for inter-band CA specified in TS 3</w:t>
        </w:r>
        <w:r>
          <w:t>8</w:t>
        </w:r>
        <w:r w:rsidRPr="00CE2FF9">
          <w:t xml:space="preserve">.331 [2], and is compliant to the requirements for inter-band CA with uplink in one </w:t>
        </w:r>
        <w:r>
          <w:t>NR</w:t>
        </w:r>
        <w:r w:rsidRPr="00CE2FF9">
          <w:t xml:space="preserve"> band and without simultaneous Rx/</w:t>
        </w:r>
        <w:proofErr w:type="spellStart"/>
        <w:r w:rsidRPr="00CE2FF9">
          <w:t>Tx</w:t>
        </w:r>
        <w:proofErr w:type="spellEnd"/>
        <w:r w:rsidRPr="00CE2FF9">
          <w:t xml:space="preserve"> specified in TS 3</w:t>
        </w:r>
        <w:r>
          <w:t>8</w:t>
        </w:r>
        <w:r w:rsidRPr="00CE2FF9">
          <w:t xml:space="preserve">.101 [5], the SRS transmission are not simultaneously scheduled with DL </w:t>
        </w:r>
        <w:r>
          <w:t>SSB</w:t>
        </w:r>
        <w:r w:rsidRPr="00CE2FF9">
          <w:t xml:space="preserve"> </w:t>
        </w:r>
        <w:r>
          <w:t xml:space="preserve">transmission </w:t>
        </w:r>
        <w:r w:rsidRPr="00CE2FF9">
          <w:t xml:space="preserve">on other </w:t>
        </w:r>
        <w:r>
          <w:t>carrier</w:t>
        </w:r>
        <w:r w:rsidRPr="00CE2FF9">
          <w:t>s.</w:t>
        </w:r>
      </w:ins>
    </w:p>
    <w:p w:rsidR="00981CF5" w:rsidRDefault="00085EBF" w:rsidP="00085EBF">
      <w:pPr>
        <w:rPr>
          <w:ins w:id="171" w:author="Zhixun Tang (唐治汛)" w:date="2019-02-03T11:29:00Z"/>
        </w:rPr>
      </w:pPr>
      <w:ins w:id="172" w:author="Zhixun Tang (唐治汛)" w:date="2019-02-14T11:22:00Z">
        <w:r w:rsidRPr="00CE2FF9">
          <w:t xml:space="preserve">The UE shall not perform SRS </w:t>
        </w:r>
        <w:r>
          <w:t>antenna</w:t>
        </w:r>
        <w:r w:rsidRPr="00CE2FF9">
          <w:t xml:space="preserve"> switching if the above conditions cannot be met.</w:t>
        </w:r>
      </w:ins>
    </w:p>
    <w:p w:rsidR="00981CF5" w:rsidRPr="00CE2FF9" w:rsidRDefault="00981CF5" w:rsidP="00981CF5">
      <w:pPr>
        <w:rPr>
          <w:ins w:id="173" w:author="Zhixun Tang (唐治汛)" w:date="2019-02-03T11:29:00Z"/>
        </w:rPr>
      </w:pPr>
      <w:ins w:id="174" w:author="Zhixun Tang (唐治汛)" w:date="2019-02-03T11:29:00Z">
        <w:r w:rsidRPr="00CE2FF9">
          <w:rPr>
            <w:lang w:eastAsia="zh-CN"/>
          </w:rPr>
          <w:lastRenderedPageBreak/>
          <w:t>T</w:t>
        </w:r>
        <w:r w:rsidRPr="00CE2FF9">
          <w:rPr>
            <w:rFonts w:hint="eastAsia"/>
            <w:lang w:eastAsia="zh-CN"/>
          </w:rPr>
          <w:t xml:space="preserve">he interruption </w:t>
        </w:r>
      </w:ins>
      <w:ins w:id="175" w:author="Zhixun Tang (唐治汛)" w:date="2019-02-03T11:35:00Z">
        <w:r w:rsidR="004C4884" w:rsidRPr="003445FB">
          <w:t xml:space="preserve">of up to the duration </w:t>
        </w:r>
      </w:ins>
      <w:ins w:id="176" w:author="Zhixun Tang (唐治汛)" w:date="2019-02-14T11:23:00Z">
        <w:r w:rsidR="00085EBF">
          <w:t xml:space="preserve">is </w:t>
        </w:r>
      </w:ins>
      <w:ins w:id="177" w:author="Zhixun Tang (唐治汛)" w:date="2019-02-03T11:35:00Z">
        <w:r w:rsidR="004C4884" w:rsidRPr="003445FB">
          <w:t xml:space="preserve">shown in </w:t>
        </w:r>
      </w:ins>
      <w:ins w:id="178" w:author="Zhixun Tang (唐治汛)" w:date="2019-02-03T11:36:00Z">
        <w:r w:rsidR="004C4884" w:rsidRPr="003445FB">
          <w:t>table 8.2.2.2.</w:t>
        </w:r>
      </w:ins>
      <w:ins w:id="179" w:author="Zhixun Tang (唐治汛)" w:date="2019-02-14T11:22:00Z">
        <w:r w:rsidR="00085EBF">
          <w:t>7</w:t>
        </w:r>
      </w:ins>
      <w:ins w:id="180" w:author="Zhixun Tang (唐治汛)" w:date="2019-02-03T11:36:00Z">
        <w:r w:rsidR="004C4884" w:rsidRPr="003445FB">
          <w:t>-</w:t>
        </w:r>
      </w:ins>
      <w:ins w:id="181" w:author="Zhixun Tang (唐治汛)" w:date="2019-02-14T11:23:00Z">
        <w:r w:rsidR="00085EBF">
          <w:t>1</w:t>
        </w:r>
      </w:ins>
      <w:ins w:id="182" w:author="Zhixun Tang (唐治汛)" w:date="2019-02-03T11:29:00Z">
        <w:r w:rsidRPr="00CE2FF9">
          <w:rPr>
            <w:rFonts w:hint="eastAsia"/>
            <w:lang w:eastAsia="zh-CN"/>
          </w:rPr>
          <w:t xml:space="preserve"> </w:t>
        </w:r>
        <w:r w:rsidRPr="00CE2FF9">
          <w:rPr>
            <w:lang w:eastAsia="zh-CN"/>
          </w:rPr>
          <w:t>during</w:t>
        </w:r>
        <w:r w:rsidRPr="00CE2FF9">
          <w:t xml:space="preserve"> </w:t>
        </w:r>
        <w:r w:rsidRPr="00CE2FF9">
          <w:rPr>
            <w:rFonts w:ascii="Times" w:eastAsia="MS Mincho" w:hAnsi="Times"/>
            <w:szCs w:val="24"/>
          </w:rPr>
          <w:t xml:space="preserve">the </w:t>
        </w:r>
        <w:r>
          <w:rPr>
            <w:rFonts w:ascii="Times" w:eastAsia="MS Mincho" w:hAnsi="Times"/>
            <w:szCs w:val="24"/>
          </w:rPr>
          <w:t xml:space="preserve">antenna </w:t>
        </w:r>
        <w:r w:rsidRPr="00CE2FF9">
          <w:rPr>
            <w:rFonts w:ascii="Times" w:eastAsia="MS Mincho" w:hAnsi="Times"/>
            <w:szCs w:val="24"/>
          </w:rPr>
          <w:t>switching</w:t>
        </w:r>
        <w:r w:rsidRPr="004C4884">
          <w:t>.</w:t>
        </w:r>
        <w:r w:rsidRPr="00DC69E2">
          <w:rPr>
            <w:rFonts w:hint="eastAsia"/>
            <w:highlight w:val="yellow"/>
            <w:lang w:eastAsia="zh-CN"/>
          </w:rPr>
          <w:t xml:space="preserve"> </w:t>
        </w:r>
      </w:ins>
    </w:p>
    <w:p w:rsidR="00085EBF" w:rsidRDefault="00981CF5" w:rsidP="001D4EFA">
      <w:pPr>
        <w:pStyle w:val="TH"/>
        <w:rPr>
          <w:ins w:id="183" w:author="Zhixun Tang (唐治汛)" w:date="2019-02-14T11:24:00Z"/>
        </w:rPr>
      </w:pPr>
      <w:ins w:id="184" w:author="Zhixun Tang (唐治汛)" w:date="2019-02-03T11:29:00Z">
        <w:r w:rsidRPr="003445FB">
          <w:t xml:space="preserve">Table </w:t>
        </w:r>
        <w:r w:rsidRPr="00981CF5">
          <w:t>8.2.2.2.7-1</w:t>
        </w:r>
        <w:r w:rsidRPr="003445FB">
          <w:t xml:space="preserve">: Interruption </w:t>
        </w:r>
      </w:ins>
      <w:ins w:id="185" w:author="Zhixun Tang (唐治汛)" w:date="2019-02-03T11:35:00Z">
        <w:r w:rsidR="004C4884">
          <w:t>duration</w:t>
        </w:r>
      </w:ins>
      <w:ins w:id="186" w:author="Zhixun Tang (唐治汛)" w:date="2019-02-03T11:29:00Z">
        <w:r>
          <w:t xml:space="preserve"> </w:t>
        </w:r>
        <w:r w:rsidRPr="003445FB">
          <w:t xml:space="preserve">at </w:t>
        </w:r>
        <w:r w:rsidRPr="00686BCD">
          <w:t xml:space="preserve">SRS </w:t>
        </w:r>
        <w:r>
          <w:t xml:space="preserve">antenna </w:t>
        </w:r>
        <w:r w:rsidRPr="00686BCD">
          <w:t>switching</w:t>
        </w:r>
      </w:ins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739"/>
        <w:gridCol w:w="1191"/>
        <w:gridCol w:w="750"/>
        <w:gridCol w:w="765"/>
        <w:gridCol w:w="709"/>
        <w:gridCol w:w="850"/>
      </w:tblGrid>
      <w:tr w:rsidR="001D4EFA" w:rsidRPr="00475D73" w:rsidTr="00861372">
        <w:trPr>
          <w:jc w:val="center"/>
          <w:ins w:id="187" w:author="Zhixun Tang (唐治汛)" w:date="2019-02-14T11:24:00Z"/>
        </w:trPr>
        <w:tc>
          <w:tcPr>
            <w:tcW w:w="739" w:type="dxa"/>
            <w:vMerge w:val="restart"/>
          </w:tcPr>
          <w:p w:rsidR="001D4EFA" w:rsidRPr="00475D73" w:rsidRDefault="001D4EFA" w:rsidP="00861372">
            <w:pPr>
              <w:spacing w:after="0"/>
              <w:jc w:val="center"/>
              <w:rPr>
                <w:ins w:id="188" w:author="Zhixun Tang (唐治汛)" w:date="2019-02-14T11:24:00Z"/>
                <w:b/>
              </w:rPr>
            </w:pPr>
            <w:ins w:id="189" w:author="Zhixun Tang (唐治汛)" w:date="2019-02-14T11:24:00Z">
              <w:r w:rsidRPr="003445FB">
                <w:rPr>
                  <w:noProof/>
                  <w:lang w:val="en-US" w:eastAsia="zh-CN"/>
                </w:rPr>
                <w:drawing>
                  <wp:inline distT="0" distB="0" distL="0" distR="0" wp14:anchorId="5B6C2BA1" wp14:editId="5FD2A05E">
                    <wp:extent cx="152400" cy="152400"/>
                    <wp:effectExtent l="0" t="0" r="0" b="0"/>
                    <wp:docPr id="2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191" w:type="dxa"/>
            <w:vMerge w:val="restart"/>
            <w:vAlign w:val="center"/>
          </w:tcPr>
          <w:p w:rsidR="001D4EFA" w:rsidRPr="00475D73" w:rsidRDefault="001D4EFA" w:rsidP="00861372">
            <w:pPr>
              <w:spacing w:after="0"/>
              <w:jc w:val="center"/>
              <w:rPr>
                <w:ins w:id="190" w:author="Zhixun Tang (唐治汛)" w:date="2019-02-14T11:24:00Z"/>
                <w:b/>
              </w:rPr>
            </w:pPr>
            <w:ins w:id="191" w:author="Zhixun Tang (唐治汛)" w:date="2019-02-14T11:24:00Z">
              <w:r w:rsidRPr="00475D73">
                <w:rPr>
                  <w:b/>
                </w:rPr>
                <w:t>Victim cell SCS(KHz)</w:t>
              </w:r>
            </w:ins>
          </w:p>
        </w:tc>
        <w:tc>
          <w:tcPr>
            <w:tcW w:w="3074" w:type="dxa"/>
            <w:gridSpan w:val="4"/>
            <w:vAlign w:val="center"/>
          </w:tcPr>
          <w:p w:rsidR="001D4EFA" w:rsidRPr="00475D73" w:rsidRDefault="001D4EFA" w:rsidP="00861372">
            <w:pPr>
              <w:spacing w:after="0"/>
              <w:jc w:val="center"/>
              <w:rPr>
                <w:ins w:id="192" w:author="Zhixun Tang (唐治汛)" w:date="2019-02-14T11:24:00Z"/>
                <w:b/>
              </w:rPr>
            </w:pPr>
            <w:ins w:id="193" w:author="Zhixun Tang (唐治汛)" w:date="2019-02-14T11:24:00Z">
              <w:r w:rsidRPr="00475D73">
                <w:rPr>
                  <w:b/>
                </w:rPr>
                <w:t>Aggressor Cell SCS (KHz)</w:t>
              </w:r>
            </w:ins>
          </w:p>
        </w:tc>
      </w:tr>
      <w:tr w:rsidR="001D4EFA" w:rsidRPr="00475D73" w:rsidTr="00861372">
        <w:trPr>
          <w:jc w:val="center"/>
          <w:ins w:id="194" w:author="Zhixun Tang (唐治汛)" w:date="2019-02-14T11:24:00Z"/>
        </w:trPr>
        <w:tc>
          <w:tcPr>
            <w:tcW w:w="739" w:type="dxa"/>
            <w:vMerge/>
          </w:tcPr>
          <w:p w:rsidR="001D4EFA" w:rsidRPr="00475D73" w:rsidRDefault="001D4EFA" w:rsidP="00861372">
            <w:pPr>
              <w:spacing w:after="0"/>
              <w:jc w:val="center"/>
              <w:rPr>
                <w:ins w:id="195" w:author="Zhixun Tang (唐治汛)" w:date="2019-02-14T11:24:00Z"/>
                <w:b/>
              </w:rPr>
            </w:pPr>
          </w:p>
        </w:tc>
        <w:tc>
          <w:tcPr>
            <w:tcW w:w="1191" w:type="dxa"/>
            <w:vMerge/>
            <w:vAlign w:val="center"/>
          </w:tcPr>
          <w:p w:rsidR="001D4EFA" w:rsidRPr="00475D73" w:rsidRDefault="001D4EFA" w:rsidP="00861372">
            <w:pPr>
              <w:spacing w:after="0"/>
              <w:jc w:val="center"/>
              <w:rPr>
                <w:ins w:id="196" w:author="Zhixun Tang (唐治汛)" w:date="2019-02-14T11:24:00Z"/>
                <w:b/>
              </w:rPr>
            </w:pPr>
          </w:p>
        </w:tc>
        <w:tc>
          <w:tcPr>
            <w:tcW w:w="750" w:type="dxa"/>
            <w:vAlign w:val="center"/>
          </w:tcPr>
          <w:p w:rsidR="001D4EFA" w:rsidRPr="00475D73" w:rsidRDefault="001D4EFA" w:rsidP="00861372">
            <w:pPr>
              <w:spacing w:after="0"/>
              <w:jc w:val="center"/>
              <w:rPr>
                <w:ins w:id="197" w:author="Zhixun Tang (唐治汛)" w:date="2019-02-14T11:24:00Z"/>
                <w:b/>
              </w:rPr>
            </w:pPr>
            <w:ins w:id="198" w:author="Zhixun Tang (唐治汛)" w:date="2019-02-14T11:24:00Z">
              <w:r w:rsidRPr="00475D73">
                <w:rPr>
                  <w:b/>
                </w:rPr>
                <w:t>15</w:t>
              </w:r>
            </w:ins>
          </w:p>
        </w:tc>
        <w:tc>
          <w:tcPr>
            <w:tcW w:w="765" w:type="dxa"/>
            <w:vAlign w:val="center"/>
          </w:tcPr>
          <w:p w:rsidR="001D4EFA" w:rsidRPr="00475D73" w:rsidRDefault="001D4EFA" w:rsidP="00861372">
            <w:pPr>
              <w:spacing w:after="0"/>
              <w:jc w:val="center"/>
              <w:rPr>
                <w:ins w:id="199" w:author="Zhixun Tang (唐治汛)" w:date="2019-02-14T11:24:00Z"/>
                <w:b/>
              </w:rPr>
            </w:pPr>
            <w:ins w:id="200" w:author="Zhixun Tang (唐治汛)" w:date="2019-02-14T11:24:00Z">
              <w:r w:rsidRPr="00475D73">
                <w:rPr>
                  <w:b/>
                </w:rPr>
                <w:t>30</w:t>
              </w:r>
            </w:ins>
          </w:p>
        </w:tc>
        <w:tc>
          <w:tcPr>
            <w:tcW w:w="709" w:type="dxa"/>
            <w:vAlign w:val="center"/>
          </w:tcPr>
          <w:p w:rsidR="001D4EFA" w:rsidRPr="00475D73" w:rsidRDefault="001D4EFA" w:rsidP="00861372">
            <w:pPr>
              <w:spacing w:after="0"/>
              <w:jc w:val="center"/>
              <w:rPr>
                <w:ins w:id="201" w:author="Zhixun Tang (唐治汛)" w:date="2019-02-14T11:24:00Z"/>
                <w:b/>
              </w:rPr>
            </w:pPr>
            <w:ins w:id="202" w:author="Zhixun Tang (唐治汛)" w:date="2019-02-14T11:24:00Z">
              <w:r w:rsidRPr="00475D73">
                <w:rPr>
                  <w:b/>
                </w:rPr>
                <w:t>60</w:t>
              </w:r>
            </w:ins>
          </w:p>
        </w:tc>
        <w:tc>
          <w:tcPr>
            <w:tcW w:w="850" w:type="dxa"/>
            <w:vAlign w:val="center"/>
          </w:tcPr>
          <w:p w:rsidR="001D4EFA" w:rsidRPr="00475D73" w:rsidRDefault="001D4EFA" w:rsidP="00861372">
            <w:pPr>
              <w:spacing w:after="0"/>
              <w:jc w:val="center"/>
              <w:rPr>
                <w:ins w:id="203" w:author="Zhixun Tang (唐治汛)" w:date="2019-02-14T11:24:00Z"/>
                <w:b/>
              </w:rPr>
            </w:pPr>
            <w:ins w:id="204" w:author="Zhixun Tang (唐治汛)" w:date="2019-02-14T11:24:00Z">
              <w:r w:rsidRPr="00475D73">
                <w:rPr>
                  <w:b/>
                </w:rPr>
                <w:t>120</w:t>
              </w:r>
            </w:ins>
          </w:p>
        </w:tc>
      </w:tr>
      <w:tr w:rsidR="001D4EFA" w:rsidRPr="00475D73" w:rsidTr="00861372">
        <w:trPr>
          <w:jc w:val="center"/>
          <w:ins w:id="205" w:author="Zhixun Tang (唐治汛)" w:date="2019-02-14T11:24:00Z"/>
        </w:trPr>
        <w:tc>
          <w:tcPr>
            <w:tcW w:w="739" w:type="dxa"/>
          </w:tcPr>
          <w:p w:rsidR="001D4EFA" w:rsidRPr="00475D73" w:rsidRDefault="001D4EFA" w:rsidP="00861372">
            <w:pPr>
              <w:spacing w:after="0"/>
              <w:jc w:val="center"/>
              <w:rPr>
                <w:ins w:id="206" w:author="Zhixun Tang (唐治汛)" w:date="2019-02-14T11:24:00Z"/>
                <w:b/>
              </w:rPr>
            </w:pPr>
            <w:ins w:id="207" w:author="Zhixun Tang (唐治汛)" w:date="2019-02-14T11:24:00Z">
              <w:r>
                <w:rPr>
                  <w:b/>
                </w:rPr>
                <w:t>0</w:t>
              </w:r>
            </w:ins>
          </w:p>
        </w:tc>
        <w:tc>
          <w:tcPr>
            <w:tcW w:w="1191" w:type="dxa"/>
            <w:vAlign w:val="center"/>
          </w:tcPr>
          <w:p w:rsidR="001D4EFA" w:rsidRPr="00475D73" w:rsidRDefault="001D4EFA" w:rsidP="00861372">
            <w:pPr>
              <w:spacing w:after="0"/>
              <w:jc w:val="center"/>
              <w:rPr>
                <w:ins w:id="208" w:author="Zhixun Tang (唐治汛)" w:date="2019-02-14T11:24:00Z"/>
                <w:b/>
              </w:rPr>
            </w:pPr>
            <w:ins w:id="209" w:author="Zhixun Tang (唐治汛)" w:date="2019-02-14T11:24:00Z">
              <w:r w:rsidRPr="00475D73">
                <w:rPr>
                  <w:b/>
                </w:rPr>
                <w:t>15</w:t>
              </w:r>
            </w:ins>
          </w:p>
        </w:tc>
        <w:tc>
          <w:tcPr>
            <w:tcW w:w="750" w:type="dxa"/>
            <w:vAlign w:val="center"/>
          </w:tcPr>
          <w:p w:rsidR="001D4EFA" w:rsidRPr="001D4EFA" w:rsidRDefault="001D4EFA" w:rsidP="00861372">
            <w:pPr>
              <w:spacing w:after="0"/>
              <w:jc w:val="center"/>
              <w:rPr>
                <w:ins w:id="210" w:author="Zhixun Tang (唐治汛)" w:date="2019-02-14T11:24:00Z"/>
                <w:b/>
              </w:rPr>
            </w:pPr>
            <w:ins w:id="211" w:author="Zhixun Tang (唐治汛)" w:date="2019-02-14T11:24:00Z">
              <w:r w:rsidRPr="001D4EFA">
                <w:rPr>
                  <w:b/>
                </w:rPr>
                <w:t>2</w:t>
              </w:r>
            </w:ins>
          </w:p>
        </w:tc>
        <w:tc>
          <w:tcPr>
            <w:tcW w:w="765" w:type="dxa"/>
            <w:vAlign w:val="center"/>
          </w:tcPr>
          <w:p w:rsidR="001D4EFA" w:rsidRPr="001D4EFA" w:rsidRDefault="001D4EFA" w:rsidP="00861372">
            <w:pPr>
              <w:spacing w:after="0"/>
              <w:jc w:val="center"/>
              <w:rPr>
                <w:ins w:id="212" w:author="Zhixun Tang (唐治汛)" w:date="2019-02-14T11:24:00Z"/>
                <w:b/>
              </w:rPr>
            </w:pPr>
            <w:ins w:id="213" w:author="Zhixun Tang (唐治汛)" w:date="2019-02-14T11:24:00Z">
              <w:r w:rsidRPr="001D4EFA">
                <w:rPr>
                  <w:b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:rsidR="001D4EFA" w:rsidRPr="001D4EFA" w:rsidRDefault="001D4EFA" w:rsidP="00861372">
            <w:pPr>
              <w:spacing w:after="0"/>
              <w:jc w:val="center"/>
              <w:rPr>
                <w:ins w:id="214" w:author="Zhixun Tang (唐治汛)" w:date="2019-02-14T11:24:00Z"/>
                <w:b/>
              </w:rPr>
            </w:pPr>
            <w:ins w:id="215" w:author="Zhixun Tang (唐治汛)" w:date="2019-02-14T11:24:00Z">
              <w:r w:rsidRPr="001D4EFA">
                <w:rPr>
                  <w:b/>
                </w:rPr>
                <w:t>2</w:t>
              </w:r>
            </w:ins>
          </w:p>
        </w:tc>
        <w:tc>
          <w:tcPr>
            <w:tcW w:w="850" w:type="dxa"/>
            <w:vAlign w:val="center"/>
          </w:tcPr>
          <w:p w:rsidR="001D4EFA" w:rsidRPr="001D4EFA" w:rsidRDefault="001D4EFA" w:rsidP="00861372">
            <w:pPr>
              <w:spacing w:after="0"/>
              <w:jc w:val="center"/>
              <w:rPr>
                <w:ins w:id="216" w:author="Zhixun Tang (唐治汛)" w:date="2019-02-14T11:24:00Z"/>
                <w:b/>
              </w:rPr>
            </w:pPr>
            <w:ins w:id="217" w:author="Zhixun Tang (唐治汛)" w:date="2019-02-14T11:24:00Z">
              <w:r w:rsidRPr="001D4EFA">
                <w:rPr>
                  <w:b/>
                </w:rPr>
                <w:t>2</w:t>
              </w:r>
            </w:ins>
          </w:p>
        </w:tc>
      </w:tr>
      <w:tr w:rsidR="001D4EFA" w:rsidRPr="00475D73" w:rsidTr="00861372">
        <w:trPr>
          <w:jc w:val="center"/>
          <w:ins w:id="218" w:author="Zhixun Tang (唐治汛)" w:date="2019-02-14T11:24:00Z"/>
        </w:trPr>
        <w:tc>
          <w:tcPr>
            <w:tcW w:w="739" w:type="dxa"/>
          </w:tcPr>
          <w:p w:rsidR="001D4EFA" w:rsidRPr="00475D73" w:rsidRDefault="001D4EFA" w:rsidP="00861372">
            <w:pPr>
              <w:spacing w:after="0"/>
              <w:jc w:val="center"/>
              <w:rPr>
                <w:ins w:id="219" w:author="Zhixun Tang (唐治汛)" w:date="2019-02-14T11:24:00Z"/>
                <w:b/>
              </w:rPr>
            </w:pPr>
            <w:ins w:id="220" w:author="Zhixun Tang (唐治汛)" w:date="2019-02-14T11:24:00Z">
              <w:r>
                <w:rPr>
                  <w:b/>
                </w:rPr>
                <w:t>1</w:t>
              </w:r>
            </w:ins>
          </w:p>
        </w:tc>
        <w:tc>
          <w:tcPr>
            <w:tcW w:w="1191" w:type="dxa"/>
            <w:vAlign w:val="center"/>
          </w:tcPr>
          <w:p w:rsidR="001D4EFA" w:rsidRPr="00475D73" w:rsidRDefault="001D4EFA" w:rsidP="00861372">
            <w:pPr>
              <w:spacing w:after="0"/>
              <w:jc w:val="center"/>
              <w:rPr>
                <w:ins w:id="221" w:author="Zhixun Tang (唐治汛)" w:date="2019-02-14T11:24:00Z"/>
                <w:b/>
              </w:rPr>
            </w:pPr>
            <w:ins w:id="222" w:author="Zhixun Tang (唐治汛)" w:date="2019-02-14T11:24:00Z">
              <w:r w:rsidRPr="00475D73">
                <w:rPr>
                  <w:b/>
                </w:rPr>
                <w:t>30</w:t>
              </w:r>
            </w:ins>
          </w:p>
        </w:tc>
        <w:tc>
          <w:tcPr>
            <w:tcW w:w="750" w:type="dxa"/>
            <w:vAlign w:val="center"/>
          </w:tcPr>
          <w:p w:rsidR="001D4EFA" w:rsidRPr="001D4EFA" w:rsidRDefault="001D4EFA" w:rsidP="00861372">
            <w:pPr>
              <w:spacing w:after="0"/>
              <w:jc w:val="center"/>
              <w:rPr>
                <w:ins w:id="223" w:author="Zhixun Tang (唐治汛)" w:date="2019-02-14T11:24:00Z"/>
                <w:b/>
              </w:rPr>
            </w:pPr>
            <w:ins w:id="224" w:author="Zhixun Tang (唐治汛)" w:date="2019-02-14T11:24:00Z">
              <w:r w:rsidRPr="001D4EFA">
                <w:rPr>
                  <w:b/>
                </w:rPr>
                <w:t>2</w:t>
              </w:r>
            </w:ins>
          </w:p>
        </w:tc>
        <w:tc>
          <w:tcPr>
            <w:tcW w:w="765" w:type="dxa"/>
            <w:vAlign w:val="center"/>
          </w:tcPr>
          <w:p w:rsidR="001D4EFA" w:rsidRPr="001D4EFA" w:rsidRDefault="001D4EFA" w:rsidP="00861372">
            <w:pPr>
              <w:spacing w:after="0"/>
              <w:jc w:val="center"/>
              <w:rPr>
                <w:ins w:id="225" w:author="Zhixun Tang (唐治汛)" w:date="2019-02-14T11:24:00Z"/>
                <w:b/>
              </w:rPr>
            </w:pPr>
            <w:ins w:id="226" w:author="Zhixun Tang (唐治汛)" w:date="2019-02-14T11:24:00Z">
              <w:r w:rsidRPr="001D4EFA">
                <w:rPr>
                  <w:b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:rsidR="001D4EFA" w:rsidRPr="001D4EFA" w:rsidRDefault="001D4EFA" w:rsidP="00861372">
            <w:pPr>
              <w:spacing w:after="0"/>
              <w:jc w:val="center"/>
              <w:rPr>
                <w:ins w:id="227" w:author="Zhixun Tang (唐治汛)" w:date="2019-02-14T11:24:00Z"/>
                <w:b/>
              </w:rPr>
            </w:pPr>
            <w:ins w:id="228" w:author="Zhixun Tang (唐治汛)" w:date="2019-02-14T11:24:00Z">
              <w:r w:rsidRPr="001D4EFA">
                <w:rPr>
                  <w:b/>
                </w:rPr>
                <w:t>2</w:t>
              </w:r>
            </w:ins>
          </w:p>
        </w:tc>
        <w:tc>
          <w:tcPr>
            <w:tcW w:w="850" w:type="dxa"/>
            <w:vAlign w:val="center"/>
          </w:tcPr>
          <w:p w:rsidR="001D4EFA" w:rsidRPr="001D4EFA" w:rsidRDefault="001D4EFA" w:rsidP="00861372">
            <w:pPr>
              <w:spacing w:after="0"/>
              <w:jc w:val="center"/>
              <w:rPr>
                <w:ins w:id="229" w:author="Zhixun Tang (唐治汛)" w:date="2019-02-14T11:24:00Z"/>
                <w:b/>
              </w:rPr>
            </w:pPr>
            <w:ins w:id="230" w:author="Zhixun Tang (唐治汛)" w:date="2019-02-14T11:24:00Z">
              <w:r w:rsidRPr="001D4EFA">
                <w:rPr>
                  <w:b/>
                </w:rPr>
                <w:t>2</w:t>
              </w:r>
            </w:ins>
          </w:p>
        </w:tc>
      </w:tr>
      <w:tr w:rsidR="001D4EFA" w:rsidRPr="00475D73" w:rsidTr="00861372">
        <w:trPr>
          <w:jc w:val="center"/>
          <w:ins w:id="231" w:author="Zhixun Tang (唐治汛)" w:date="2019-02-14T11:24:00Z"/>
        </w:trPr>
        <w:tc>
          <w:tcPr>
            <w:tcW w:w="739" w:type="dxa"/>
          </w:tcPr>
          <w:p w:rsidR="001D4EFA" w:rsidRPr="00475D73" w:rsidRDefault="001D4EFA" w:rsidP="00861372">
            <w:pPr>
              <w:spacing w:after="0"/>
              <w:jc w:val="center"/>
              <w:rPr>
                <w:ins w:id="232" w:author="Zhixun Tang (唐治汛)" w:date="2019-02-14T11:24:00Z"/>
                <w:b/>
              </w:rPr>
            </w:pPr>
            <w:ins w:id="233" w:author="Zhixun Tang (唐治汛)" w:date="2019-02-14T11:24:00Z">
              <w:r>
                <w:rPr>
                  <w:b/>
                </w:rPr>
                <w:t>2</w:t>
              </w:r>
            </w:ins>
          </w:p>
        </w:tc>
        <w:tc>
          <w:tcPr>
            <w:tcW w:w="1191" w:type="dxa"/>
            <w:vAlign w:val="center"/>
          </w:tcPr>
          <w:p w:rsidR="001D4EFA" w:rsidRPr="00475D73" w:rsidRDefault="001D4EFA" w:rsidP="00861372">
            <w:pPr>
              <w:spacing w:after="0"/>
              <w:jc w:val="center"/>
              <w:rPr>
                <w:ins w:id="234" w:author="Zhixun Tang (唐治汛)" w:date="2019-02-14T11:24:00Z"/>
                <w:b/>
              </w:rPr>
            </w:pPr>
            <w:ins w:id="235" w:author="Zhixun Tang (唐治汛)" w:date="2019-02-14T11:24:00Z">
              <w:r w:rsidRPr="00475D73">
                <w:rPr>
                  <w:b/>
                </w:rPr>
                <w:t>60</w:t>
              </w:r>
            </w:ins>
          </w:p>
        </w:tc>
        <w:tc>
          <w:tcPr>
            <w:tcW w:w="750" w:type="dxa"/>
            <w:vAlign w:val="center"/>
          </w:tcPr>
          <w:p w:rsidR="001D4EFA" w:rsidRPr="001D4EFA" w:rsidRDefault="001D4EFA" w:rsidP="00861372">
            <w:pPr>
              <w:spacing w:after="0"/>
              <w:jc w:val="center"/>
              <w:rPr>
                <w:ins w:id="236" w:author="Zhixun Tang (唐治汛)" w:date="2019-02-14T11:24:00Z"/>
                <w:b/>
              </w:rPr>
            </w:pPr>
            <w:ins w:id="237" w:author="Zhixun Tang (唐治汛)" w:date="2019-02-14T11:24:00Z">
              <w:r w:rsidRPr="001D4EFA">
                <w:rPr>
                  <w:b/>
                </w:rPr>
                <w:t>3</w:t>
              </w:r>
            </w:ins>
          </w:p>
        </w:tc>
        <w:tc>
          <w:tcPr>
            <w:tcW w:w="765" w:type="dxa"/>
            <w:vAlign w:val="center"/>
          </w:tcPr>
          <w:p w:rsidR="001D4EFA" w:rsidRPr="001D4EFA" w:rsidRDefault="001D4EFA" w:rsidP="00861372">
            <w:pPr>
              <w:spacing w:after="0"/>
              <w:jc w:val="center"/>
              <w:rPr>
                <w:ins w:id="238" w:author="Zhixun Tang (唐治汛)" w:date="2019-02-14T11:24:00Z"/>
                <w:b/>
              </w:rPr>
            </w:pPr>
            <w:ins w:id="239" w:author="Zhixun Tang (唐治汛)" w:date="2019-02-14T11:24:00Z">
              <w:r w:rsidRPr="001D4EFA">
                <w:rPr>
                  <w:b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:rsidR="001D4EFA" w:rsidRPr="001D4EFA" w:rsidRDefault="001D4EFA" w:rsidP="00861372">
            <w:pPr>
              <w:spacing w:after="0"/>
              <w:jc w:val="center"/>
              <w:rPr>
                <w:ins w:id="240" w:author="Zhixun Tang (唐治汛)" w:date="2019-02-14T11:24:00Z"/>
                <w:b/>
              </w:rPr>
            </w:pPr>
            <w:ins w:id="241" w:author="Zhixun Tang (唐治汛)" w:date="2019-02-14T11:24:00Z">
              <w:r w:rsidRPr="001D4EFA">
                <w:rPr>
                  <w:b/>
                </w:rPr>
                <w:t>2</w:t>
              </w:r>
            </w:ins>
          </w:p>
        </w:tc>
        <w:tc>
          <w:tcPr>
            <w:tcW w:w="850" w:type="dxa"/>
            <w:vAlign w:val="center"/>
          </w:tcPr>
          <w:p w:rsidR="001D4EFA" w:rsidRPr="001D4EFA" w:rsidRDefault="001D4EFA" w:rsidP="00861372">
            <w:pPr>
              <w:spacing w:after="0"/>
              <w:jc w:val="center"/>
              <w:rPr>
                <w:ins w:id="242" w:author="Zhixun Tang (唐治汛)" w:date="2019-02-14T11:24:00Z"/>
                <w:b/>
              </w:rPr>
            </w:pPr>
            <w:ins w:id="243" w:author="Zhixun Tang (唐治汛)" w:date="2019-02-14T11:24:00Z">
              <w:r w:rsidRPr="001D4EFA">
                <w:rPr>
                  <w:b/>
                </w:rPr>
                <w:t>2</w:t>
              </w:r>
            </w:ins>
          </w:p>
        </w:tc>
      </w:tr>
      <w:tr w:rsidR="001D4EFA" w:rsidRPr="00475D73" w:rsidTr="00861372">
        <w:trPr>
          <w:jc w:val="center"/>
          <w:ins w:id="244" w:author="Zhixun Tang (唐治汛)" w:date="2019-02-14T11:24:00Z"/>
        </w:trPr>
        <w:tc>
          <w:tcPr>
            <w:tcW w:w="739" w:type="dxa"/>
          </w:tcPr>
          <w:p w:rsidR="001D4EFA" w:rsidRPr="00475D73" w:rsidRDefault="001D4EFA" w:rsidP="00861372">
            <w:pPr>
              <w:spacing w:after="0"/>
              <w:jc w:val="center"/>
              <w:rPr>
                <w:ins w:id="245" w:author="Zhixun Tang (唐治汛)" w:date="2019-02-14T11:24:00Z"/>
                <w:b/>
              </w:rPr>
            </w:pPr>
            <w:ins w:id="246" w:author="Zhixun Tang (唐治汛)" w:date="2019-02-14T11:24:00Z">
              <w:r>
                <w:rPr>
                  <w:b/>
                </w:rPr>
                <w:t>3</w:t>
              </w:r>
            </w:ins>
          </w:p>
        </w:tc>
        <w:tc>
          <w:tcPr>
            <w:tcW w:w="1191" w:type="dxa"/>
            <w:vAlign w:val="center"/>
          </w:tcPr>
          <w:p w:rsidR="001D4EFA" w:rsidRPr="00475D73" w:rsidRDefault="001D4EFA" w:rsidP="00861372">
            <w:pPr>
              <w:spacing w:after="0"/>
              <w:jc w:val="center"/>
              <w:rPr>
                <w:ins w:id="247" w:author="Zhixun Tang (唐治汛)" w:date="2019-02-14T11:24:00Z"/>
                <w:b/>
              </w:rPr>
            </w:pPr>
            <w:ins w:id="248" w:author="Zhixun Tang (唐治汛)" w:date="2019-02-14T11:24:00Z">
              <w:r w:rsidRPr="00475D73">
                <w:rPr>
                  <w:b/>
                </w:rPr>
                <w:t>120</w:t>
              </w:r>
            </w:ins>
          </w:p>
        </w:tc>
        <w:tc>
          <w:tcPr>
            <w:tcW w:w="750" w:type="dxa"/>
            <w:vAlign w:val="center"/>
          </w:tcPr>
          <w:p w:rsidR="001D4EFA" w:rsidRPr="001D4EFA" w:rsidRDefault="001D4EFA" w:rsidP="00861372">
            <w:pPr>
              <w:spacing w:after="0"/>
              <w:jc w:val="center"/>
              <w:rPr>
                <w:ins w:id="249" w:author="Zhixun Tang (唐治汛)" w:date="2019-02-14T11:24:00Z"/>
                <w:b/>
              </w:rPr>
            </w:pPr>
            <w:ins w:id="250" w:author="Zhixun Tang (唐治汛)" w:date="2019-02-14T11:24:00Z">
              <w:r w:rsidRPr="001D4EFA">
                <w:rPr>
                  <w:b/>
                </w:rPr>
                <w:t>5</w:t>
              </w:r>
            </w:ins>
          </w:p>
        </w:tc>
        <w:tc>
          <w:tcPr>
            <w:tcW w:w="765" w:type="dxa"/>
            <w:vAlign w:val="center"/>
          </w:tcPr>
          <w:p w:rsidR="001D4EFA" w:rsidRPr="001D4EFA" w:rsidRDefault="001D4EFA" w:rsidP="00861372">
            <w:pPr>
              <w:spacing w:after="0"/>
              <w:jc w:val="center"/>
              <w:rPr>
                <w:ins w:id="251" w:author="Zhixun Tang (唐治汛)" w:date="2019-02-14T11:24:00Z"/>
                <w:b/>
              </w:rPr>
            </w:pPr>
            <w:ins w:id="252" w:author="Zhixun Tang (唐治汛)" w:date="2019-02-14T11:24:00Z">
              <w:r w:rsidRPr="001D4EFA">
                <w:rPr>
                  <w:b/>
                </w:rPr>
                <w:t>3</w:t>
              </w:r>
            </w:ins>
          </w:p>
        </w:tc>
        <w:tc>
          <w:tcPr>
            <w:tcW w:w="709" w:type="dxa"/>
            <w:vAlign w:val="center"/>
          </w:tcPr>
          <w:p w:rsidR="001D4EFA" w:rsidRPr="001D4EFA" w:rsidRDefault="001D4EFA" w:rsidP="00861372">
            <w:pPr>
              <w:spacing w:after="0"/>
              <w:jc w:val="center"/>
              <w:rPr>
                <w:ins w:id="253" w:author="Zhixun Tang (唐治汛)" w:date="2019-02-14T11:24:00Z"/>
                <w:b/>
              </w:rPr>
            </w:pPr>
            <w:ins w:id="254" w:author="Zhixun Tang (唐治汛)" w:date="2019-02-14T11:24:00Z">
              <w:r w:rsidRPr="001D4EFA">
                <w:rPr>
                  <w:b/>
                </w:rPr>
                <w:t>3</w:t>
              </w:r>
            </w:ins>
          </w:p>
        </w:tc>
        <w:tc>
          <w:tcPr>
            <w:tcW w:w="850" w:type="dxa"/>
            <w:vAlign w:val="center"/>
          </w:tcPr>
          <w:p w:rsidR="001D4EFA" w:rsidRPr="001D4EFA" w:rsidRDefault="001D4EFA" w:rsidP="00861372">
            <w:pPr>
              <w:spacing w:after="0"/>
              <w:jc w:val="center"/>
              <w:rPr>
                <w:ins w:id="255" w:author="Zhixun Tang (唐治汛)" w:date="2019-02-14T11:24:00Z"/>
                <w:b/>
              </w:rPr>
            </w:pPr>
            <w:ins w:id="256" w:author="Zhixun Tang (唐治汛)" w:date="2019-02-14T11:24:00Z">
              <w:r w:rsidRPr="001D4EFA">
                <w:rPr>
                  <w:b/>
                </w:rPr>
                <w:t>2</w:t>
              </w:r>
            </w:ins>
          </w:p>
        </w:tc>
      </w:tr>
    </w:tbl>
    <w:p w:rsidR="001D4EFA" w:rsidRDefault="001D4EFA" w:rsidP="001D4EFA">
      <w:pPr>
        <w:pStyle w:val="TH"/>
        <w:rPr>
          <w:ins w:id="257" w:author="Zhixun Tang (唐治汛)" w:date="2019-02-14T11:23:00Z"/>
          <w:color w:val="FF0000"/>
          <w:sz w:val="32"/>
          <w:lang w:eastAsia="zh-CN"/>
        </w:rPr>
      </w:pPr>
    </w:p>
    <w:p w:rsidR="00F272CD" w:rsidRDefault="00F272CD" w:rsidP="00F272CD">
      <w:pPr>
        <w:rPr>
          <w:rFonts w:ascii="Arial" w:hAnsi="Arial"/>
          <w:color w:val="FF0000"/>
          <w:sz w:val="32"/>
          <w:lang w:eastAsia="zh-CN"/>
        </w:rPr>
      </w:pPr>
      <w:r w:rsidRPr="000E7623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0E7623">
        <w:rPr>
          <w:rFonts w:ascii="Arial" w:hAnsi="Arial" w:hint="eastAsia"/>
          <w:color w:val="FF0000"/>
          <w:sz w:val="32"/>
          <w:lang w:eastAsia="zh-CN"/>
        </w:rPr>
        <w:t>End of Change #</w:t>
      </w:r>
      <w:r>
        <w:rPr>
          <w:rFonts w:ascii="Arial" w:hAnsi="Arial"/>
          <w:color w:val="FF0000"/>
          <w:sz w:val="32"/>
          <w:lang w:eastAsia="zh-CN"/>
        </w:rPr>
        <w:t>2</w:t>
      </w:r>
      <w:r w:rsidRPr="000E7623">
        <w:rPr>
          <w:rFonts w:ascii="Arial" w:hAnsi="Arial"/>
          <w:color w:val="FF0000"/>
          <w:sz w:val="32"/>
          <w:lang w:eastAsia="zh-CN"/>
        </w:rPr>
        <w:t>&gt;&gt;</w:t>
      </w:r>
    </w:p>
    <w:p w:rsidR="001E41F3" w:rsidRDefault="001E41F3" w:rsidP="00F272CD">
      <w:pPr>
        <w:jc w:val="center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00B" w:rsidRDefault="0094100B">
      <w:r>
        <w:separator/>
      </w:r>
    </w:p>
  </w:endnote>
  <w:endnote w:type="continuationSeparator" w:id="0">
    <w:p w:rsidR="0094100B" w:rsidRDefault="0094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00B" w:rsidRDefault="0094100B">
      <w:r>
        <w:separator/>
      </w:r>
    </w:p>
  </w:footnote>
  <w:footnote w:type="continuationSeparator" w:id="0">
    <w:p w:rsidR="0094100B" w:rsidRDefault="00941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864BA"/>
    <w:multiLevelType w:val="hybridMultilevel"/>
    <w:tmpl w:val="AB264D18"/>
    <w:lvl w:ilvl="0" w:tplc="A28A1C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xun Tang (唐治汛)">
    <w15:presenceInfo w15:providerId="AD" w15:userId="S-1-5-21-982246819-2446687326-311917563-100344"/>
  </w15:person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85EBF"/>
    <w:rsid w:val="000A02ED"/>
    <w:rsid w:val="000A6394"/>
    <w:rsid w:val="000B7FED"/>
    <w:rsid w:val="000C038A"/>
    <w:rsid w:val="000C35C7"/>
    <w:rsid w:val="000C6598"/>
    <w:rsid w:val="001412A1"/>
    <w:rsid w:val="00142EF8"/>
    <w:rsid w:val="00145D43"/>
    <w:rsid w:val="00192C46"/>
    <w:rsid w:val="001A08B3"/>
    <w:rsid w:val="001A7B60"/>
    <w:rsid w:val="001B52F0"/>
    <w:rsid w:val="001B7A65"/>
    <w:rsid w:val="001D4EFA"/>
    <w:rsid w:val="001E41F3"/>
    <w:rsid w:val="001E5E2C"/>
    <w:rsid w:val="0026004D"/>
    <w:rsid w:val="002640DD"/>
    <w:rsid w:val="00275D12"/>
    <w:rsid w:val="00284FEB"/>
    <w:rsid w:val="002860C4"/>
    <w:rsid w:val="002B5741"/>
    <w:rsid w:val="002D10A4"/>
    <w:rsid w:val="00300CD7"/>
    <w:rsid w:val="00305409"/>
    <w:rsid w:val="00332AA0"/>
    <w:rsid w:val="003609EF"/>
    <w:rsid w:val="0036231A"/>
    <w:rsid w:val="00374DD4"/>
    <w:rsid w:val="003953FE"/>
    <w:rsid w:val="003A5C06"/>
    <w:rsid w:val="003D312B"/>
    <w:rsid w:val="003E1A36"/>
    <w:rsid w:val="00410371"/>
    <w:rsid w:val="004242F1"/>
    <w:rsid w:val="00441A6A"/>
    <w:rsid w:val="004B4558"/>
    <w:rsid w:val="004B591B"/>
    <w:rsid w:val="004B75B7"/>
    <w:rsid w:val="004C4884"/>
    <w:rsid w:val="004D07F1"/>
    <w:rsid w:val="0051580D"/>
    <w:rsid w:val="005275E3"/>
    <w:rsid w:val="00547111"/>
    <w:rsid w:val="005840C1"/>
    <w:rsid w:val="00592D74"/>
    <w:rsid w:val="005E14E8"/>
    <w:rsid w:val="005E2C44"/>
    <w:rsid w:val="00621188"/>
    <w:rsid w:val="006257ED"/>
    <w:rsid w:val="0068092F"/>
    <w:rsid w:val="00690734"/>
    <w:rsid w:val="00695808"/>
    <w:rsid w:val="006B46FB"/>
    <w:rsid w:val="006B4A70"/>
    <w:rsid w:val="006D64CC"/>
    <w:rsid w:val="006E0A90"/>
    <w:rsid w:val="006E21FB"/>
    <w:rsid w:val="00722E54"/>
    <w:rsid w:val="00792342"/>
    <w:rsid w:val="00795C22"/>
    <w:rsid w:val="00796BF7"/>
    <w:rsid w:val="007977A8"/>
    <w:rsid w:val="007B512A"/>
    <w:rsid w:val="007C2097"/>
    <w:rsid w:val="007D36C1"/>
    <w:rsid w:val="007D6A07"/>
    <w:rsid w:val="007F7259"/>
    <w:rsid w:val="008040A8"/>
    <w:rsid w:val="008279FA"/>
    <w:rsid w:val="00860178"/>
    <w:rsid w:val="008612C1"/>
    <w:rsid w:val="008626E7"/>
    <w:rsid w:val="00870920"/>
    <w:rsid w:val="00870EE7"/>
    <w:rsid w:val="008A45A6"/>
    <w:rsid w:val="008B4EA9"/>
    <w:rsid w:val="008D3024"/>
    <w:rsid w:val="008F686C"/>
    <w:rsid w:val="009148DE"/>
    <w:rsid w:val="0094100B"/>
    <w:rsid w:val="00954D33"/>
    <w:rsid w:val="009777D9"/>
    <w:rsid w:val="00981CF5"/>
    <w:rsid w:val="00991B88"/>
    <w:rsid w:val="00995915"/>
    <w:rsid w:val="009A5720"/>
    <w:rsid w:val="009A5753"/>
    <w:rsid w:val="009A579D"/>
    <w:rsid w:val="009E3297"/>
    <w:rsid w:val="009E3C86"/>
    <w:rsid w:val="009F734F"/>
    <w:rsid w:val="00A00BAB"/>
    <w:rsid w:val="00A246B6"/>
    <w:rsid w:val="00A3661D"/>
    <w:rsid w:val="00A45BB9"/>
    <w:rsid w:val="00A47E70"/>
    <w:rsid w:val="00A50CF0"/>
    <w:rsid w:val="00A7671C"/>
    <w:rsid w:val="00AA2CBC"/>
    <w:rsid w:val="00AC5820"/>
    <w:rsid w:val="00AD1CD8"/>
    <w:rsid w:val="00B258BB"/>
    <w:rsid w:val="00B464E2"/>
    <w:rsid w:val="00B62FFB"/>
    <w:rsid w:val="00B67B97"/>
    <w:rsid w:val="00B81CFD"/>
    <w:rsid w:val="00B87000"/>
    <w:rsid w:val="00B968C8"/>
    <w:rsid w:val="00BA3EC5"/>
    <w:rsid w:val="00BA51D9"/>
    <w:rsid w:val="00BB5DFC"/>
    <w:rsid w:val="00BC219C"/>
    <w:rsid w:val="00BD279D"/>
    <w:rsid w:val="00BD6BB8"/>
    <w:rsid w:val="00C54F1F"/>
    <w:rsid w:val="00C66BA2"/>
    <w:rsid w:val="00C81F1F"/>
    <w:rsid w:val="00C95985"/>
    <w:rsid w:val="00CA4FB8"/>
    <w:rsid w:val="00CC5026"/>
    <w:rsid w:val="00CC68D0"/>
    <w:rsid w:val="00CD05AC"/>
    <w:rsid w:val="00CD34B5"/>
    <w:rsid w:val="00CE1745"/>
    <w:rsid w:val="00D03F9A"/>
    <w:rsid w:val="00D06D51"/>
    <w:rsid w:val="00D24991"/>
    <w:rsid w:val="00D50255"/>
    <w:rsid w:val="00D50EC2"/>
    <w:rsid w:val="00DC01C0"/>
    <w:rsid w:val="00DC69E2"/>
    <w:rsid w:val="00DE34CF"/>
    <w:rsid w:val="00E13F3D"/>
    <w:rsid w:val="00E34898"/>
    <w:rsid w:val="00E70670"/>
    <w:rsid w:val="00EB09B7"/>
    <w:rsid w:val="00EE7D7C"/>
    <w:rsid w:val="00F25D98"/>
    <w:rsid w:val="00F272CD"/>
    <w:rsid w:val="00F300FB"/>
    <w:rsid w:val="00F7379B"/>
    <w:rsid w:val="00F93995"/>
    <w:rsid w:val="00FB41C5"/>
    <w:rsid w:val="00FB6386"/>
    <w:rsid w:val="00FC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paragraph" w:styleId="af2">
    <w:name w:val="List Paragraph"/>
    <w:basedOn w:val="a"/>
    <w:uiPriority w:val="34"/>
    <w:qFormat/>
    <w:rsid w:val="000A02E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table" w:styleId="af3">
    <w:name w:val="Table Grid"/>
    <w:basedOn w:val="a1"/>
    <w:uiPriority w:val="59"/>
    <w:rsid w:val="00796BF7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1E5E2C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64A77-7D3A-4B43-B4E9-7733FDE44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1252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 (唐治汛)</cp:lastModifiedBy>
  <cp:revision>54</cp:revision>
  <cp:lastPrinted>1899-12-31T23:00:00Z</cp:lastPrinted>
  <dcterms:created xsi:type="dcterms:W3CDTF">2015-08-19T09:34:00Z</dcterms:created>
  <dcterms:modified xsi:type="dcterms:W3CDTF">2019-02-15T07:21:00Z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(2)KkKlXQo8YXOfe6YI0yqg/Zo9PNO6R6l5oog5zVmlt3UpVhRL//cBk4sccT6RdRNRWKwHnG/P
4RpuowBuQiJkML/SRC674syTM4CezxjuAfZX+x5SkHRtI/FWlsJYyKQNxtX1n5AnI4AtHFoG
kj2XPvWSA69XDxiY+2x6T6AYZIKLTM21px3aycPJSLTIGf5MqEt/QV8WegTXd7euYAH0pxxK
lwyhuu4bpcytbToMIq</vt:lpwstr>
  </property>
  <property fmtid="{D5CDD505-2E9C-101B-9397-08002B2CF9AE}" pid="22" name="_2015_ms_pID_7253431">
    <vt:lpwstr>LbAuU+pY+jVTThV8o9+ZXWuz83JkLYeJ0gj7FruMuxj+NBVUlTBEbG
JfcZs8f+Pn3roY1aVzUEHeV7CxATKM3VhJJ5LJuCWgAiCh9D4zLM5/e3ALDHdgU/UKUfwLAY
ZMCXqkub9ZcVr1MAUY0ygnLWsDV/wy9OVB+sr4oKZEpeBvMo3bqoWMRtgrLP0jtqGHg=</vt:lpwstr>
  </property>
</Properties>
</file>